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9C17C" w14:textId="0ED979F0" w:rsidR="000E2966" w:rsidRPr="00CD5A36" w:rsidRDefault="000E2966" w:rsidP="000E2966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EA5E6B" w:rsidRPr="00EA5E6B">
        <w:rPr>
          <w:rFonts w:cs="Arial"/>
          <w:sz w:val="24"/>
          <w:szCs w:val="24"/>
        </w:rPr>
        <w:t>R4-2209949</w:t>
      </w:r>
    </w:p>
    <w:p w14:paraId="5790A848" w14:textId="77777777" w:rsidR="000E2966" w:rsidRDefault="000E2966" w:rsidP="000E2966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6394C445" w14:textId="0E6D5465" w:rsidR="000E2966" w:rsidRDefault="000E2966" w:rsidP="000E29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1: Addition of CA_n1-n7-n</w:t>
      </w:r>
      <w:r w:rsidR="000F1379">
        <w:rPr>
          <w:rFonts w:ascii="Arial" w:hAnsi="Arial" w:cs="Arial"/>
          <w:b/>
          <w:sz w:val="22"/>
          <w:szCs w:val="22"/>
        </w:rPr>
        <w:t>40</w:t>
      </w:r>
      <w:r>
        <w:rPr>
          <w:rFonts w:ascii="Arial" w:hAnsi="Arial" w:cs="Arial"/>
          <w:b/>
          <w:sz w:val="22"/>
          <w:szCs w:val="22"/>
        </w:rPr>
        <w:t>-n</w:t>
      </w:r>
      <w:r w:rsidR="00AB4171">
        <w:rPr>
          <w:rFonts w:ascii="Arial" w:hAnsi="Arial" w:cs="Arial"/>
          <w:b/>
          <w:sz w:val="22"/>
          <w:szCs w:val="22"/>
        </w:rPr>
        <w:t>78</w:t>
      </w:r>
    </w:p>
    <w:p w14:paraId="5D3A7D68" w14:textId="77777777" w:rsidR="000E2966" w:rsidRDefault="000E2966" w:rsidP="000E29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OPTUS</w:t>
      </w:r>
    </w:p>
    <w:p w14:paraId="27E9DFAA" w14:textId="4827B17F" w:rsidR="000E2966" w:rsidRPr="00335D84" w:rsidRDefault="000E2966" w:rsidP="000E29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A5E6B">
        <w:rPr>
          <w:rFonts w:ascii="Arial" w:hAnsi="Arial" w:cs="Arial"/>
          <w:b/>
          <w:sz w:val="22"/>
          <w:szCs w:val="22"/>
        </w:rPr>
        <w:t>8.7.2</w:t>
      </w:r>
    </w:p>
    <w:p w14:paraId="52365147" w14:textId="77777777" w:rsidR="000E2966" w:rsidRPr="00335D84" w:rsidRDefault="000E2966" w:rsidP="000E29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097FE0B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 w:rsidR="00AD1EB3">
        <w:t>1</w:t>
      </w:r>
      <w:r w:rsidR="00EC14D0">
        <w:t>A</w:t>
      </w:r>
      <w:r w:rsidRPr="00D73233">
        <w:t>-</w:t>
      </w:r>
      <w:r w:rsidR="00755F09">
        <w:t>n</w:t>
      </w:r>
      <w:r w:rsidR="00AD1EB3">
        <w:t>7</w:t>
      </w:r>
      <w:r w:rsidR="003E5331">
        <w:t>A</w:t>
      </w:r>
      <w:r w:rsidR="008712CE">
        <w:t>-</w:t>
      </w:r>
      <w:r w:rsidR="00755F09">
        <w:t>n</w:t>
      </w:r>
      <w:r w:rsidR="000F1379">
        <w:t>40</w:t>
      </w:r>
      <w:r w:rsidR="00EC14D0">
        <w:t>A</w:t>
      </w:r>
      <w:r w:rsidR="00AD404B">
        <w:t>-n</w:t>
      </w:r>
      <w:r w:rsidR="00AB4171">
        <w:t>78</w:t>
      </w:r>
      <w:r w:rsidR="00EC14D0">
        <w:t>A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45713EE" w14:textId="77777777" w:rsidR="00EA5E6B" w:rsidRDefault="00EA5E6B" w:rsidP="00EA5E6B">
      <w:pPr>
        <w:pStyle w:val="Heading2"/>
        <w:rPr>
          <w:ins w:id="2" w:author="Nokia" w:date="2022-04-25T20:55:00Z"/>
          <w:rFonts w:cs="Arial"/>
          <w:lang w:val="en-US" w:eastAsia="ja-JP"/>
        </w:rPr>
      </w:pPr>
      <w:bookmarkStart w:id="3" w:name="_Toc527641601"/>
      <w:ins w:id="4" w:author="Nokia" w:date="2022-04-25T20:55:00Z">
        <w:r>
          <w:rPr>
            <w:rFonts w:cs="Arial"/>
            <w:lang w:val="en-US" w:eastAsia="zh-CN"/>
          </w:rPr>
          <w:t>5.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1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7-n40-n</w:t>
        </w:r>
        <w:bookmarkStart w:id="5" w:name="_Toc527641604"/>
        <w:r>
          <w:rPr>
            <w:rFonts w:cs="Arial"/>
            <w:lang w:val="en-US" w:eastAsia="ja-JP"/>
          </w:rPr>
          <w:t>78</w:t>
        </w:r>
      </w:ins>
    </w:p>
    <w:p w14:paraId="2BA4811B" w14:textId="77777777" w:rsidR="00EA5E6B" w:rsidRPr="00621714" w:rsidRDefault="00EA5E6B" w:rsidP="00EA5E6B">
      <w:pPr>
        <w:pStyle w:val="Heading3"/>
        <w:rPr>
          <w:ins w:id="6" w:author="Nokia" w:date="2022-04-25T20:55:00Z"/>
        </w:rPr>
      </w:pPr>
      <w:bookmarkStart w:id="7" w:name="_Toc25838671"/>
      <w:bookmarkStart w:id="8" w:name="_Toc47371072"/>
      <w:bookmarkStart w:id="9" w:name="_Toc49441243"/>
      <w:bookmarkStart w:id="10" w:name="_Toc73185373"/>
      <w:bookmarkStart w:id="11" w:name="_Toc87515901"/>
      <w:ins w:id="12" w:author="Nokia" w:date="2022-04-25T20:55:00Z">
        <w:r>
          <w:t>5.</w:t>
        </w:r>
        <w:r w:rsidRPr="00DC5789">
          <w:rPr>
            <w:highlight w:val="yellow"/>
          </w:rPr>
          <w:t>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  <w:bookmarkEnd w:id="7"/>
        <w:bookmarkEnd w:id="8"/>
        <w:bookmarkEnd w:id="9"/>
        <w:bookmarkEnd w:id="10"/>
        <w:bookmarkEnd w:id="11"/>
      </w:ins>
    </w:p>
    <w:p w14:paraId="60F9B502" w14:textId="77777777" w:rsidR="00EA5E6B" w:rsidRPr="00621714" w:rsidRDefault="00EA5E6B" w:rsidP="00EA5E6B">
      <w:pPr>
        <w:pStyle w:val="TH"/>
        <w:rPr>
          <w:ins w:id="13" w:author="Nokia" w:date="2022-04-25T20:55:00Z"/>
        </w:rPr>
      </w:pPr>
      <w:ins w:id="14" w:author="Nokia" w:date="2022-04-25T20:55:00Z">
        <w:r w:rsidRPr="00621714">
          <w:t xml:space="preserve">Table </w:t>
        </w:r>
        <w:r>
          <w:rPr>
            <w:rFonts w:hint="eastAsia"/>
            <w:lang w:eastAsia="zh-CN"/>
          </w:rPr>
          <w:t>5.</w:t>
        </w:r>
        <w:r w:rsidRPr="00DC5789">
          <w:rPr>
            <w:highlight w:val="yellow"/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1</w:t>
        </w:r>
        <w:r w:rsidRPr="00621714">
          <w:t xml:space="preserve">-1: </w:t>
        </w:r>
        <w:r>
          <w:t>4</w:t>
        </w:r>
        <w:r w:rsidRPr="00621714">
          <w:t>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EA5E6B" w:rsidRPr="00621714" w14:paraId="56682220" w14:textId="77777777" w:rsidTr="0069561E">
        <w:trPr>
          <w:trHeight w:val="225"/>
          <w:jc w:val="center"/>
          <w:ins w:id="15" w:author="Nokia" w:date="2022-04-25T20:55:00Z"/>
        </w:trPr>
        <w:tc>
          <w:tcPr>
            <w:tcW w:w="1468" w:type="dxa"/>
            <w:vMerge w:val="restart"/>
          </w:tcPr>
          <w:p w14:paraId="66A20383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6" w:author="Nokia" w:date="2022-04-25T20:55:00Z"/>
                <w:rFonts w:ascii="Arial" w:hAnsi="Arial"/>
                <w:b/>
                <w:sz w:val="18"/>
              </w:rPr>
            </w:pPr>
            <w:ins w:id="17" w:author="Nokia" w:date="2022-04-25T20:55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</w:tcPr>
          <w:p w14:paraId="706DA71B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8" w:author="Nokia" w:date="2022-04-25T20:55:00Z"/>
                <w:rFonts w:ascii="Arial" w:hAnsi="Arial"/>
                <w:b/>
                <w:sz w:val="18"/>
              </w:rPr>
            </w:pPr>
            <w:ins w:id="19" w:author="Nokia" w:date="2022-04-25T20:55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39B0B3F1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20" w:author="Nokia" w:date="2022-04-25T20:55:00Z"/>
                <w:rFonts w:ascii="Arial" w:hAnsi="Arial"/>
                <w:b/>
                <w:sz w:val="18"/>
              </w:rPr>
            </w:pPr>
            <w:ins w:id="21" w:author="Nokia" w:date="2022-04-25T20:55:00Z">
              <w:r w:rsidRPr="00621714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4AF3E537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22" w:author="Nokia" w:date="2022-04-25T20:55:00Z"/>
                <w:rFonts w:ascii="Arial" w:hAnsi="Arial"/>
                <w:b/>
                <w:sz w:val="18"/>
              </w:rPr>
            </w:pPr>
            <w:ins w:id="23" w:author="Nokia" w:date="2022-04-25T20:55:00Z">
              <w:r w:rsidRPr="00621714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09AD3F75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24" w:author="Nokia" w:date="2022-04-25T20:55:00Z"/>
                <w:rFonts w:ascii="Arial" w:hAnsi="Arial"/>
                <w:b/>
                <w:sz w:val="18"/>
              </w:rPr>
            </w:pPr>
            <w:ins w:id="25" w:author="Nokia" w:date="2022-04-25T20:55:00Z">
              <w:r w:rsidRPr="00621714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EA5E6B" w:rsidRPr="00621714" w14:paraId="0644D573" w14:textId="77777777" w:rsidTr="0069561E">
        <w:trPr>
          <w:trHeight w:val="225"/>
          <w:jc w:val="center"/>
          <w:ins w:id="26" w:author="Nokia" w:date="2022-04-25T20:55:00Z"/>
        </w:trPr>
        <w:tc>
          <w:tcPr>
            <w:tcW w:w="1468" w:type="dxa"/>
            <w:vMerge/>
            <w:vAlign w:val="center"/>
          </w:tcPr>
          <w:p w14:paraId="73F20F6C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27" w:author="Nokia" w:date="2022-04-25T20:5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28468E5C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28" w:author="Nokia" w:date="2022-04-25T20:5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35D01718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29" w:author="Nokia" w:date="2022-04-25T20:55:00Z"/>
                <w:rFonts w:ascii="Arial" w:hAnsi="Arial"/>
                <w:b/>
                <w:sz w:val="18"/>
              </w:rPr>
            </w:pPr>
            <w:ins w:id="30" w:author="Nokia" w:date="2022-04-25T20:55:00Z">
              <w:r w:rsidRPr="00621714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0B12CBFD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31" w:author="Nokia" w:date="2022-04-25T20:55:00Z"/>
                <w:rFonts w:ascii="Arial" w:hAnsi="Arial"/>
                <w:b/>
                <w:sz w:val="18"/>
              </w:rPr>
            </w:pPr>
            <w:ins w:id="32" w:author="Nokia" w:date="2022-04-25T20:55:00Z">
              <w:r w:rsidRPr="00621714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6B285B56" w14:textId="77777777" w:rsidR="00EA5E6B" w:rsidRPr="00621714" w:rsidRDefault="00EA5E6B" w:rsidP="0069561E">
            <w:pPr>
              <w:spacing w:after="0"/>
              <w:rPr>
                <w:ins w:id="33" w:author="Nokia" w:date="2022-04-25T20:5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A5E6B" w:rsidRPr="00621714" w14:paraId="0A66F09C" w14:textId="77777777" w:rsidTr="0069561E">
        <w:trPr>
          <w:trHeight w:val="189"/>
          <w:jc w:val="center"/>
          <w:ins w:id="34" w:author="Nokia" w:date="2022-04-25T20:55:00Z"/>
        </w:trPr>
        <w:tc>
          <w:tcPr>
            <w:tcW w:w="1468" w:type="dxa"/>
            <w:vMerge/>
            <w:vAlign w:val="center"/>
          </w:tcPr>
          <w:p w14:paraId="19BD6323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35" w:author="Nokia" w:date="2022-04-25T20:5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1190FEB3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36" w:author="Nokia" w:date="2022-04-25T20:5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0287C95C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37" w:author="Nokia" w:date="2022-04-25T20:55:00Z"/>
                <w:rFonts w:ascii="Arial" w:hAnsi="Arial"/>
                <w:b/>
                <w:sz w:val="18"/>
              </w:rPr>
            </w:pPr>
            <w:ins w:id="38" w:author="Nokia" w:date="2022-04-25T20:55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2E4487F8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39" w:author="Nokia" w:date="2022-04-25T20:55:00Z"/>
                <w:rFonts w:ascii="Arial" w:hAnsi="Arial"/>
                <w:b/>
                <w:sz w:val="18"/>
              </w:rPr>
            </w:pPr>
            <w:ins w:id="40" w:author="Nokia" w:date="2022-04-25T20:55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1620FBC2" w14:textId="77777777" w:rsidR="00EA5E6B" w:rsidRPr="00621714" w:rsidRDefault="00EA5E6B" w:rsidP="0069561E">
            <w:pPr>
              <w:spacing w:after="0"/>
              <w:rPr>
                <w:ins w:id="41" w:author="Nokia" w:date="2022-04-25T20:5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A5E6B" w:rsidRPr="00621714" w14:paraId="4B2362CF" w14:textId="77777777" w:rsidTr="0069561E">
        <w:trPr>
          <w:trHeight w:val="225"/>
          <w:jc w:val="center"/>
          <w:ins w:id="42" w:author="Nokia" w:date="2022-04-25T20:55:00Z"/>
        </w:trPr>
        <w:tc>
          <w:tcPr>
            <w:tcW w:w="1468" w:type="dxa"/>
            <w:vMerge w:val="restart"/>
            <w:vAlign w:val="center"/>
          </w:tcPr>
          <w:p w14:paraId="2A294DD1" w14:textId="77777777" w:rsidR="00EA5E6B" w:rsidRPr="001C75B7" w:rsidRDefault="00EA5E6B" w:rsidP="0069561E">
            <w:pPr>
              <w:keepNext/>
              <w:keepLines/>
              <w:spacing w:after="0"/>
              <w:jc w:val="center"/>
              <w:rPr>
                <w:ins w:id="43" w:author="Nokia" w:date="2022-04-25T20:55:00Z"/>
                <w:rFonts w:ascii="Arial" w:eastAsia="SimSun" w:hAnsi="Arial"/>
                <w:sz w:val="18"/>
                <w:lang w:eastAsia="zh-CN"/>
              </w:rPr>
            </w:pPr>
            <w:ins w:id="44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CA_n1A-n7A-n40A-n78A</w:t>
              </w:r>
            </w:ins>
          </w:p>
        </w:tc>
        <w:tc>
          <w:tcPr>
            <w:tcW w:w="1067" w:type="dxa"/>
            <w:vAlign w:val="center"/>
          </w:tcPr>
          <w:p w14:paraId="0D9B06CC" w14:textId="77777777" w:rsidR="00EA5E6B" w:rsidRPr="001C75B7" w:rsidRDefault="00EA5E6B" w:rsidP="0069561E">
            <w:pPr>
              <w:keepNext/>
              <w:keepLines/>
              <w:spacing w:after="0"/>
              <w:jc w:val="center"/>
              <w:rPr>
                <w:ins w:id="45" w:author="Nokia" w:date="2022-04-25T20:55:00Z"/>
                <w:rFonts w:ascii="Arial" w:eastAsia="SimSun" w:hAnsi="Arial"/>
                <w:sz w:val="18"/>
              </w:rPr>
            </w:pPr>
            <w:ins w:id="46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0F60789C" w14:textId="77777777" w:rsidR="00EA5E6B" w:rsidRPr="00621714" w:rsidRDefault="00EA5E6B" w:rsidP="0069561E">
            <w:pPr>
              <w:keepNext/>
              <w:keepLines/>
              <w:spacing w:after="0"/>
              <w:jc w:val="right"/>
              <w:rPr>
                <w:ins w:id="47" w:author="Nokia" w:date="2022-04-25T20:55:00Z"/>
                <w:rFonts w:ascii="Arial" w:hAnsi="Arial" w:cs="Arial"/>
                <w:sz w:val="18"/>
                <w:lang w:eastAsia="zh-CN"/>
              </w:rPr>
            </w:pPr>
            <w:ins w:id="48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02FFAA81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49" w:author="Nokia" w:date="2022-04-25T20:55:00Z"/>
                <w:rFonts w:ascii="Arial" w:hAnsi="Arial" w:cs="Arial"/>
                <w:sz w:val="18"/>
              </w:rPr>
            </w:pPr>
            <w:ins w:id="50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253CC253" w14:textId="77777777" w:rsidR="00EA5E6B" w:rsidRPr="00621714" w:rsidRDefault="00EA5E6B" w:rsidP="0069561E">
            <w:pPr>
              <w:keepNext/>
              <w:keepLines/>
              <w:spacing w:after="0"/>
              <w:rPr>
                <w:ins w:id="51" w:author="Nokia" w:date="2022-04-25T20:55:00Z"/>
                <w:rFonts w:ascii="Arial" w:hAnsi="Arial" w:cs="Arial"/>
                <w:sz w:val="18"/>
                <w:lang w:eastAsia="zh-CN"/>
              </w:rPr>
            </w:pPr>
            <w:ins w:id="52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26F7AB1F" w14:textId="77777777" w:rsidR="00EA5E6B" w:rsidRPr="00621714" w:rsidRDefault="00EA5E6B" w:rsidP="0069561E">
            <w:pPr>
              <w:keepNext/>
              <w:keepLines/>
              <w:spacing w:after="0"/>
              <w:jc w:val="right"/>
              <w:rPr>
                <w:ins w:id="53" w:author="Nokia" w:date="2022-04-25T20:55:00Z"/>
                <w:rFonts w:ascii="Arial" w:hAnsi="Arial" w:cs="Arial"/>
                <w:sz w:val="18"/>
                <w:lang w:eastAsia="zh-CN"/>
              </w:rPr>
            </w:pPr>
            <w:ins w:id="54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066C7AE3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55" w:author="Nokia" w:date="2022-04-25T20:55:00Z"/>
                <w:rFonts w:ascii="Arial" w:hAnsi="Arial" w:cs="Arial"/>
                <w:sz w:val="18"/>
              </w:rPr>
            </w:pPr>
            <w:ins w:id="56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0AB319E7" w14:textId="77777777" w:rsidR="00EA5E6B" w:rsidRPr="00621714" w:rsidRDefault="00EA5E6B" w:rsidP="0069561E">
            <w:pPr>
              <w:keepNext/>
              <w:keepLines/>
              <w:spacing w:after="0"/>
              <w:rPr>
                <w:ins w:id="57" w:author="Nokia" w:date="2022-04-25T20:55:00Z"/>
                <w:rFonts w:ascii="Arial" w:hAnsi="Arial" w:cs="Arial"/>
                <w:sz w:val="18"/>
                <w:lang w:eastAsia="zh-CN"/>
              </w:rPr>
            </w:pPr>
            <w:ins w:id="58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13F578AE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59" w:author="Nokia" w:date="2022-04-25T20:55:00Z"/>
                <w:rFonts w:ascii="Arial" w:hAnsi="Arial"/>
                <w:sz w:val="18"/>
                <w:lang w:eastAsia="zh-CN"/>
              </w:rPr>
            </w:pPr>
            <w:ins w:id="60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EA5E6B" w:rsidRPr="00621714" w14:paraId="7B2A412E" w14:textId="77777777" w:rsidTr="0069561E">
        <w:trPr>
          <w:trHeight w:val="225"/>
          <w:jc w:val="center"/>
          <w:ins w:id="61" w:author="Nokia" w:date="2022-04-25T20:55:00Z"/>
        </w:trPr>
        <w:tc>
          <w:tcPr>
            <w:tcW w:w="1468" w:type="dxa"/>
            <w:vMerge/>
            <w:vAlign w:val="center"/>
          </w:tcPr>
          <w:p w14:paraId="27927080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62" w:author="Nokia" w:date="2022-04-25T20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37F2950C" w14:textId="77777777" w:rsidR="00EA5E6B" w:rsidRPr="001C75B7" w:rsidRDefault="00EA5E6B" w:rsidP="0069561E">
            <w:pPr>
              <w:keepNext/>
              <w:keepLines/>
              <w:spacing w:after="0"/>
              <w:jc w:val="center"/>
              <w:rPr>
                <w:ins w:id="63" w:author="Nokia" w:date="2022-04-25T20:55:00Z"/>
                <w:rFonts w:ascii="Arial" w:eastAsia="SimSun" w:hAnsi="Arial"/>
                <w:sz w:val="18"/>
                <w:lang w:eastAsia="zh-CN"/>
              </w:rPr>
            </w:pPr>
            <w:ins w:id="64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704CD030" w14:textId="77777777" w:rsidR="00EA5E6B" w:rsidRPr="00621714" w:rsidRDefault="00EA5E6B" w:rsidP="0069561E">
            <w:pPr>
              <w:keepNext/>
              <w:keepLines/>
              <w:spacing w:after="0"/>
              <w:jc w:val="right"/>
              <w:rPr>
                <w:ins w:id="65" w:author="Nokia" w:date="2022-04-25T20:55:00Z"/>
                <w:rFonts w:ascii="Arial" w:hAnsi="Arial" w:cs="Arial"/>
                <w:sz w:val="18"/>
                <w:lang w:eastAsia="zh-CN"/>
              </w:rPr>
            </w:pPr>
            <w:ins w:id="66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4DDBB1AE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67" w:author="Nokia" w:date="2022-04-25T20:55:00Z"/>
                <w:rFonts w:ascii="Arial" w:hAnsi="Arial" w:cs="Arial"/>
                <w:sz w:val="18"/>
              </w:rPr>
            </w:pPr>
            <w:ins w:id="68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003C3DF3" w14:textId="77777777" w:rsidR="00EA5E6B" w:rsidRPr="00621714" w:rsidRDefault="00EA5E6B" w:rsidP="0069561E">
            <w:pPr>
              <w:keepNext/>
              <w:keepLines/>
              <w:spacing w:after="0"/>
              <w:rPr>
                <w:ins w:id="69" w:author="Nokia" w:date="2022-04-25T20:55:00Z"/>
                <w:rFonts w:ascii="Arial" w:hAnsi="Arial" w:cs="Arial"/>
                <w:sz w:val="18"/>
                <w:lang w:eastAsia="zh-CN"/>
              </w:rPr>
            </w:pPr>
            <w:ins w:id="70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22214FAC" w14:textId="77777777" w:rsidR="00EA5E6B" w:rsidRPr="00621714" w:rsidRDefault="00EA5E6B" w:rsidP="0069561E">
            <w:pPr>
              <w:keepNext/>
              <w:keepLines/>
              <w:spacing w:after="0"/>
              <w:jc w:val="right"/>
              <w:rPr>
                <w:ins w:id="71" w:author="Nokia" w:date="2022-04-25T20:55:00Z"/>
                <w:rFonts w:ascii="Arial" w:hAnsi="Arial" w:cs="Arial"/>
                <w:sz w:val="18"/>
                <w:lang w:eastAsia="zh-CN"/>
              </w:rPr>
            </w:pPr>
            <w:ins w:id="72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72FA3C65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73" w:author="Nokia" w:date="2022-04-25T20:55:00Z"/>
                <w:rFonts w:ascii="Arial" w:hAnsi="Arial" w:cs="Arial"/>
                <w:sz w:val="18"/>
              </w:rPr>
            </w:pPr>
            <w:ins w:id="74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04EBDECA" w14:textId="77777777" w:rsidR="00EA5E6B" w:rsidRPr="00621714" w:rsidRDefault="00EA5E6B" w:rsidP="0069561E">
            <w:pPr>
              <w:keepNext/>
              <w:keepLines/>
              <w:spacing w:after="0"/>
              <w:rPr>
                <w:ins w:id="75" w:author="Nokia" w:date="2022-04-25T20:55:00Z"/>
                <w:rFonts w:ascii="Arial" w:hAnsi="Arial" w:cs="Arial"/>
                <w:sz w:val="18"/>
                <w:lang w:eastAsia="zh-CN"/>
              </w:rPr>
            </w:pPr>
            <w:ins w:id="76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67CE94AB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77" w:author="Nokia" w:date="2022-04-25T20:55:00Z"/>
                <w:rFonts w:ascii="Arial" w:hAnsi="Arial" w:cs="Arial"/>
                <w:sz w:val="18"/>
                <w:szCs w:val="18"/>
                <w:lang w:eastAsia="zh-CN"/>
              </w:rPr>
            </w:pPr>
            <w:ins w:id="78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EA5E6B" w:rsidRPr="00621714" w14:paraId="2E9EA817" w14:textId="77777777" w:rsidTr="0069561E">
        <w:trPr>
          <w:trHeight w:val="225"/>
          <w:jc w:val="center"/>
          <w:ins w:id="79" w:author="Nokia" w:date="2022-04-25T20:55:00Z"/>
        </w:trPr>
        <w:tc>
          <w:tcPr>
            <w:tcW w:w="1468" w:type="dxa"/>
            <w:vMerge/>
            <w:vAlign w:val="center"/>
          </w:tcPr>
          <w:p w14:paraId="1F13727B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80" w:author="Nokia" w:date="2022-04-25T20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481B9A65" w14:textId="77777777" w:rsidR="00EA5E6B" w:rsidRPr="001C75B7" w:rsidRDefault="00EA5E6B" w:rsidP="0069561E">
            <w:pPr>
              <w:keepNext/>
              <w:keepLines/>
              <w:spacing w:after="0"/>
              <w:jc w:val="center"/>
              <w:rPr>
                <w:ins w:id="81" w:author="Nokia" w:date="2022-04-25T20:55:00Z"/>
                <w:rFonts w:ascii="Arial" w:eastAsia="SimSun" w:hAnsi="Arial"/>
                <w:sz w:val="18"/>
                <w:lang w:eastAsia="zh-CN"/>
              </w:rPr>
            </w:pPr>
            <w:ins w:id="82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65FEF9FE" w14:textId="77777777" w:rsidR="00EA5E6B" w:rsidRPr="00621714" w:rsidRDefault="00EA5E6B" w:rsidP="0069561E">
            <w:pPr>
              <w:keepNext/>
              <w:keepLines/>
              <w:spacing w:after="0"/>
              <w:jc w:val="right"/>
              <w:rPr>
                <w:ins w:id="83" w:author="Nokia" w:date="2022-04-25T20:55:00Z"/>
                <w:rFonts w:ascii="Arial" w:hAnsi="Arial" w:cs="Arial"/>
                <w:sz w:val="18"/>
                <w:lang w:eastAsia="zh-CN"/>
              </w:rPr>
            </w:pPr>
            <w:ins w:id="84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01C9754C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85" w:author="Nokia" w:date="2022-04-25T20:55:00Z"/>
                <w:rFonts w:ascii="Arial" w:hAnsi="Arial" w:cs="Arial"/>
                <w:sz w:val="18"/>
              </w:rPr>
            </w:pPr>
            <w:ins w:id="86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28A586EE" w14:textId="77777777" w:rsidR="00EA5E6B" w:rsidRPr="00621714" w:rsidRDefault="00EA5E6B" w:rsidP="0069561E">
            <w:pPr>
              <w:keepNext/>
              <w:keepLines/>
              <w:spacing w:after="0"/>
              <w:rPr>
                <w:ins w:id="87" w:author="Nokia" w:date="2022-04-25T20:55:00Z"/>
                <w:rFonts w:ascii="Arial" w:hAnsi="Arial" w:cs="Arial"/>
                <w:sz w:val="18"/>
                <w:lang w:eastAsia="zh-CN"/>
              </w:rPr>
            </w:pPr>
            <w:ins w:id="88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71361348" w14:textId="77777777" w:rsidR="00EA5E6B" w:rsidRPr="00621714" w:rsidRDefault="00EA5E6B" w:rsidP="0069561E">
            <w:pPr>
              <w:keepNext/>
              <w:keepLines/>
              <w:spacing w:after="0"/>
              <w:jc w:val="right"/>
              <w:rPr>
                <w:ins w:id="89" w:author="Nokia" w:date="2022-04-25T20:55:00Z"/>
                <w:rFonts w:ascii="Arial" w:hAnsi="Arial" w:cs="Arial"/>
                <w:sz w:val="18"/>
                <w:lang w:eastAsia="zh-CN"/>
              </w:rPr>
            </w:pPr>
            <w:ins w:id="90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428E9230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91" w:author="Nokia" w:date="2022-04-25T20:55:00Z"/>
                <w:rFonts w:ascii="Arial" w:hAnsi="Arial" w:cs="Arial"/>
                <w:sz w:val="18"/>
              </w:rPr>
            </w:pPr>
            <w:ins w:id="92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728B1DF7" w14:textId="77777777" w:rsidR="00EA5E6B" w:rsidRPr="00621714" w:rsidRDefault="00EA5E6B" w:rsidP="0069561E">
            <w:pPr>
              <w:keepNext/>
              <w:keepLines/>
              <w:spacing w:after="0"/>
              <w:rPr>
                <w:ins w:id="93" w:author="Nokia" w:date="2022-04-25T20:55:00Z"/>
                <w:rFonts w:ascii="Arial" w:hAnsi="Arial" w:cs="Arial"/>
                <w:sz w:val="18"/>
                <w:lang w:eastAsia="zh-CN"/>
              </w:rPr>
            </w:pPr>
            <w:ins w:id="94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5E098776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95" w:author="Nokia" w:date="2022-04-25T20:55:00Z"/>
                <w:rFonts w:ascii="Arial" w:hAnsi="Arial" w:cs="Arial"/>
                <w:sz w:val="18"/>
                <w:szCs w:val="18"/>
                <w:lang w:eastAsia="zh-CN"/>
              </w:rPr>
            </w:pPr>
            <w:ins w:id="96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EA5E6B" w:rsidRPr="00621714" w14:paraId="3EE940BF" w14:textId="77777777" w:rsidTr="0069561E">
        <w:trPr>
          <w:trHeight w:val="225"/>
          <w:jc w:val="center"/>
          <w:ins w:id="97" w:author="Nokia" w:date="2022-04-25T20:55:00Z"/>
        </w:trPr>
        <w:tc>
          <w:tcPr>
            <w:tcW w:w="1468" w:type="dxa"/>
            <w:vMerge/>
            <w:vAlign w:val="center"/>
          </w:tcPr>
          <w:p w14:paraId="17A33540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98" w:author="Nokia" w:date="2022-04-25T20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6B3EA93F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99" w:author="Nokia" w:date="2022-04-25T20:55:00Z"/>
                <w:rFonts w:ascii="Arial" w:hAnsi="Arial"/>
                <w:sz w:val="18"/>
                <w:lang w:eastAsia="zh-CN"/>
              </w:rPr>
            </w:pPr>
            <w:ins w:id="100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5DEFBD49" w14:textId="77777777" w:rsidR="00EA5E6B" w:rsidRPr="00621714" w:rsidRDefault="00EA5E6B" w:rsidP="0069561E">
            <w:pPr>
              <w:keepNext/>
              <w:keepLines/>
              <w:spacing w:after="0"/>
              <w:jc w:val="right"/>
              <w:rPr>
                <w:ins w:id="101" w:author="Nokia" w:date="2022-04-25T20:55:00Z"/>
                <w:rFonts w:ascii="Arial" w:hAnsi="Arial" w:cs="Arial"/>
                <w:sz w:val="18"/>
                <w:lang w:eastAsia="zh-CN"/>
              </w:rPr>
            </w:pPr>
            <w:ins w:id="102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513D8CD5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03" w:author="Nokia" w:date="2022-04-25T20:55:00Z"/>
                <w:rFonts w:ascii="Arial" w:hAnsi="Arial" w:cs="Arial"/>
                <w:sz w:val="18"/>
              </w:rPr>
            </w:pPr>
            <w:ins w:id="104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4150B620" w14:textId="77777777" w:rsidR="00EA5E6B" w:rsidRPr="00621714" w:rsidRDefault="00EA5E6B" w:rsidP="0069561E">
            <w:pPr>
              <w:keepNext/>
              <w:keepLines/>
              <w:spacing w:after="0"/>
              <w:rPr>
                <w:ins w:id="105" w:author="Nokia" w:date="2022-04-25T20:55:00Z"/>
                <w:rFonts w:ascii="Arial" w:hAnsi="Arial" w:cs="Arial"/>
                <w:sz w:val="18"/>
                <w:lang w:eastAsia="zh-CN"/>
              </w:rPr>
            </w:pPr>
            <w:ins w:id="106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5067AEEF" w14:textId="77777777" w:rsidR="00EA5E6B" w:rsidRPr="00621714" w:rsidRDefault="00EA5E6B" w:rsidP="0069561E">
            <w:pPr>
              <w:keepNext/>
              <w:keepLines/>
              <w:spacing w:after="0"/>
              <w:jc w:val="right"/>
              <w:rPr>
                <w:ins w:id="107" w:author="Nokia" w:date="2022-04-25T20:55:00Z"/>
                <w:rFonts w:ascii="Arial" w:hAnsi="Arial" w:cs="Arial"/>
                <w:sz w:val="18"/>
                <w:lang w:eastAsia="zh-CN"/>
              </w:rPr>
            </w:pPr>
            <w:ins w:id="108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34AEE157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09" w:author="Nokia" w:date="2022-04-25T20:55:00Z"/>
                <w:rFonts w:ascii="Arial" w:hAnsi="Arial" w:cs="Arial"/>
                <w:sz w:val="18"/>
              </w:rPr>
            </w:pPr>
            <w:ins w:id="110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34078A44" w14:textId="77777777" w:rsidR="00EA5E6B" w:rsidRPr="00621714" w:rsidRDefault="00EA5E6B" w:rsidP="0069561E">
            <w:pPr>
              <w:keepNext/>
              <w:keepLines/>
              <w:spacing w:after="0"/>
              <w:rPr>
                <w:ins w:id="111" w:author="Nokia" w:date="2022-04-25T20:55:00Z"/>
                <w:rFonts w:ascii="Arial" w:hAnsi="Arial" w:cs="Arial"/>
                <w:sz w:val="18"/>
                <w:lang w:eastAsia="zh-CN"/>
              </w:rPr>
            </w:pPr>
            <w:ins w:id="112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20502D5E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13" w:author="Nokia" w:date="2022-04-25T20:55:00Z"/>
                <w:rFonts w:ascii="Arial" w:hAnsi="Arial" w:cs="Arial"/>
                <w:sz w:val="18"/>
                <w:szCs w:val="18"/>
                <w:lang w:eastAsia="zh-CN"/>
              </w:rPr>
            </w:pPr>
            <w:ins w:id="114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1565B1D0" w14:textId="77777777" w:rsidR="00EA5E6B" w:rsidRPr="00DC5789" w:rsidRDefault="00EA5E6B" w:rsidP="00EA5E6B">
      <w:pPr>
        <w:rPr>
          <w:ins w:id="115" w:author="Nokia" w:date="2022-04-25T20:55:00Z"/>
          <w:lang w:val="en-US" w:eastAsia="ja-JP"/>
        </w:rPr>
      </w:pPr>
    </w:p>
    <w:p w14:paraId="7963248B" w14:textId="77777777" w:rsidR="00EA5E6B" w:rsidRPr="002E3E1A" w:rsidRDefault="00EA5E6B" w:rsidP="00EA5E6B">
      <w:pPr>
        <w:pStyle w:val="Heading2"/>
        <w:rPr>
          <w:ins w:id="116" w:author="Nokia" w:date="2022-04-25T20:55:00Z"/>
          <w:lang w:eastAsia="zh-CN"/>
        </w:rPr>
      </w:pPr>
      <w:ins w:id="117" w:author="Nokia" w:date="2022-04-25T20:55:00Z">
        <w:r>
          <w:rPr>
            <w:sz w:val="28"/>
            <w:szCs w:val="28"/>
            <w:lang w:eastAsia="zh-CN"/>
          </w:rPr>
          <w:t>5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2</w:t>
        </w:r>
        <w:r w:rsidRPr="002E3E1A">
          <w:rPr>
            <w:lang w:eastAsia="zh-CN"/>
          </w:rPr>
          <w:tab/>
        </w:r>
        <w:bookmarkEnd w:id="5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6B7DDA3C" w14:textId="77777777" w:rsidR="00EA5E6B" w:rsidRDefault="00EA5E6B" w:rsidP="00EA5E6B">
      <w:pPr>
        <w:pStyle w:val="TH"/>
        <w:rPr>
          <w:ins w:id="118" w:author="Nokia" w:date="2022-04-25T20:55:00Z"/>
          <w:color w:val="000000"/>
        </w:rPr>
      </w:pPr>
      <w:ins w:id="119" w:author="Nokia" w:date="2022-04-25T20:55:00Z">
        <w:r>
          <w:t xml:space="preserve">Table </w:t>
        </w:r>
        <w:r>
          <w:rPr>
            <w:lang w:val="en-US" w:eastAsia="zh-CN"/>
          </w:rPr>
          <w:t>5.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4DL inter-band CA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6"/>
        <w:gridCol w:w="856"/>
        <w:gridCol w:w="879"/>
        <w:gridCol w:w="39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3"/>
        <w:gridCol w:w="1275"/>
      </w:tblGrid>
      <w:tr w:rsidR="00EA5E6B" w:rsidRPr="00621714" w14:paraId="1CE786A0" w14:textId="77777777" w:rsidTr="0069561E">
        <w:trPr>
          <w:trHeight w:val="586"/>
          <w:jc w:val="center"/>
          <w:ins w:id="120" w:author="Nokia" w:date="2022-04-25T20:55:00Z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25CF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21" w:author="Nokia" w:date="2022-04-25T20:55:00Z"/>
                <w:rFonts w:ascii="Arial" w:eastAsia="MS Mincho" w:hAnsi="Arial"/>
                <w:b/>
                <w:sz w:val="18"/>
              </w:rPr>
            </w:pPr>
            <w:ins w:id="122" w:author="Nokia" w:date="2022-04-25T20:55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5356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23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24" w:author="Nokia" w:date="2022-04-25T20:55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DB9D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25" w:author="Nokia" w:date="2022-04-25T20:55:00Z"/>
                <w:rFonts w:ascii="Arial" w:eastAsia="MS Mincho" w:hAnsi="Arial"/>
                <w:b/>
                <w:sz w:val="18"/>
                <w:lang w:eastAsia="ja-JP"/>
              </w:rPr>
            </w:pPr>
            <w:ins w:id="126" w:author="Nokia" w:date="2022-04-25T20:55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F9EA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27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28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64B7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29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30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B119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31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32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E639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33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34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DFE4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35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36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F6BC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37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38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5A05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39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40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55D9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41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42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2C30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43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44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1CC9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45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46" w:author="Nokia" w:date="2022-04-25T20:55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FB80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47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48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24FC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49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50" w:author="Nokia" w:date="2022-04-25T20:55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95F7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51" w:author="Nokia" w:date="2022-04-25T20:55:00Z"/>
                <w:rFonts w:ascii="Arial" w:eastAsia="MS Mincho" w:hAnsi="Arial"/>
                <w:b/>
                <w:sz w:val="18"/>
                <w:lang w:eastAsia="zh-CN"/>
              </w:rPr>
            </w:pPr>
            <w:ins w:id="152" w:author="Nokia" w:date="2022-04-25T20:5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E3F8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53" w:author="Nokia" w:date="2022-04-25T20:55:00Z"/>
                <w:rFonts w:ascii="Arial" w:eastAsia="MS Mincho" w:hAnsi="Arial"/>
                <w:b/>
                <w:sz w:val="18"/>
              </w:rPr>
            </w:pPr>
            <w:ins w:id="154" w:author="Nokia" w:date="2022-04-25T20:55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EA5E6B" w:rsidRPr="00621714" w14:paraId="4A50BE7E" w14:textId="77777777" w:rsidTr="0069561E">
        <w:trPr>
          <w:trHeight w:val="152"/>
          <w:jc w:val="center"/>
          <w:ins w:id="155" w:author="Nokia" w:date="2022-04-25T20:55:00Z"/>
        </w:trPr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46051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156" w:author="Nokia" w:date="2022-04-25T20:55:00Z"/>
                <w:rFonts w:ascii="Arial" w:hAnsi="Arial"/>
                <w:sz w:val="18"/>
                <w:szCs w:val="18"/>
                <w:lang w:eastAsia="zh-CN"/>
              </w:rPr>
            </w:pPr>
            <w:bookmarkStart w:id="157" w:name="_Toc1348"/>
            <w:bookmarkStart w:id="158" w:name="_Toc22401"/>
            <w:bookmarkStart w:id="159" w:name="_Toc21095"/>
            <w:bookmarkStart w:id="160" w:name="_Toc10602"/>
            <w:bookmarkStart w:id="161" w:name="_Toc70599325"/>
            <w:bookmarkStart w:id="162" w:name="_Toc21336"/>
            <w:ins w:id="163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CA_n1A-n7A-n40A-n78A</w:t>
              </w:r>
            </w:ins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900C79" w14:textId="77777777" w:rsidR="00EA5E6B" w:rsidRPr="00BC10C1" w:rsidRDefault="00EA5E6B" w:rsidP="0069561E">
            <w:pPr>
              <w:keepNext/>
              <w:keepLines/>
              <w:spacing w:after="0"/>
              <w:jc w:val="center"/>
              <w:rPr>
                <w:ins w:id="164" w:author="Nokia" w:date="2022-04-25T20:55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165" w:author="Nokia" w:date="2022-04-25T20:55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39F9" w14:textId="77777777" w:rsidR="00EA5E6B" w:rsidRPr="001C75B7" w:rsidRDefault="00EA5E6B" w:rsidP="0069561E">
            <w:pPr>
              <w:keepNext/>
              <w:keepLines/>
              <w:spacing w:after="0"/>
              <w:jc w:val="center"/>
              <w:rPr>
                <w:ins w:id="166" w:author="Nokia" w:date="2022-04-25T20:55:00Z"/>
                <w:rFonts w:ascii="Arial" w:eastAsia="SimSun" w:hAnsi="Arial"/>
                <w:sz w:val="18"/>
                <w:szCs w:val="18"/>
                <w:lang w:eastAsia="zh-CN"/>
              </w:rPr>
            </w:pPr>
            <w:ins w:id="167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F241" w14:textId="77777777" w:rsidR="00EA5E6B" w:rsidRPr="00440509" w:rsidRDefault="00EA5E6B" w:rsidP="0069561E">
            <w:pPr>
              <w:pStyle w:val="TAC"/>
              <w:rPr>
                <w:ins w:id="168" w:author="Nokia" w:date="2022-04-25T20:55:00Z"/>
                <w:szCs w:val="18"/>
              </w:rPr>
            </w:pPr>
            <w:ins w:id="169" w:author="Nokia" w:date="2022-04-25T20:55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778F" w14:textId="77777777" w:rsidR="00EA5E6B" w:rsidRPr="00440509" w:rsidRDefault="00EA5E6B" w:rsidP="0069561E">
            <w:pPr>
              <w:pStyle w:val="TAC"/>
              <w:rPr>
                <w:ins w:id="170" w:author="Nokia" w:date="2022-04-25T20:55:00Z"/>
                <w:szCs w:val="18"/>
              </w:rPr>
            </w:pPr>
            <w:ins w:id="171" w:author="Nokia" w:date="2022-04-25T20:55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A1E2" w14:textId="77777777" w:rsidR="00EA5E6B" w:rsidRPr="00440509" w:rsidRDefault="00EA5E6B" w:rsidP="0069561E">
            <w:pPr>
              <w:pStyle w:val="TAC"/>
              <w:rPr>
                <w:ins w:id="172" w:author="Nokia" w:date="2022-04-25T20:55:00Z"/>
                <w:szCs w:val="18"/>
              </w:rPr>
            </w:pPr>
            <w:ins w:id="173" w:author="Nokia" w:date="2022-04-25T20:5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3B63" w14:textId="77777777" w:rsidR="00EA5E6B" w:rsidRPr="00440509" w:rsidRDefault="00EA5E6B" w:rsidP="0069561E">
            <w:pPr>
              <w:pStyle w:val="TAC"/>
              <w:rPr>
                <w:ins w:id="174" w:author="Nokia" w:date="2022-04-25T20:55:00Z"/>
                <w:szCs w:val="18"/>
              </w:rPr>
            </w:pPr>
            <w:ins w:id="175" w:author="Nokia" w:date="2022-04-25T20:55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081A" w14:textId="77777777" w:rsidR="00EA5E6B" w:rsidRPr="00440509" w:rsidRDefault="00EA5E6B" w:rsidP="0069561E">
            <w:pPr>
              <w:pStyle w:val="TAC"/>
              <w:rPr>
                <w:ins w:id="176" w:author="Nokia" w:date="2022-04-25T20:55:00Z"/>
                <w:szCs w:val="18"/>
              </w:rPr>
            </w:pPr>
            <w:ins w:id="177" w:author="Nokia" w:date="2022-04-25T20:55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9DB2" w14:textId="77777777" w:rsidR="00EA5E6B" w:rsidRPr="00440509" w:rsidRDefault="00EA5E6B" w:rsidP="0069561E">
            <w:pPr>
              <w:pStyle w:val="TAC"/>
              <w:rPr>
                <w:ins w:id="178" w:author="Nokia" w:date="2022-04-25T20:55:00Z"/>
                <w:szCs w:val="18"/>
              </w:rPr>
            </w:pPr>
            <w:ins w:id="179" w:author="Nokia" w:date="2022-04-25T20:55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7DBE" w14:textId="77777777" w:rsidR="00EA5E6B" w:rsidRPr="00440509" w:rsidRDefault="00EA5E6B" w:rsidP="0069561E">
            <w:pPr>
              <w:pStyle w:val="TAC"/>
              <w:rPr>
                <w:ins w:id="180" w:author="Nokia" w:date="2022-04-25T20:55:00Z"/>
                <w:szCs w:val="18"/>
              </w:rPr>
            </w:pPr>
            <w:ins w:id="181" w:author="Nokia" w:date="2022-04-25T20:55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D82F" w14:textId="77777777" w:rsidR="00EA5E6B" w:rsidRPr="00440509" w:rsidRDefault="00EA5E6B" w:rsidP="0069561E">
            <w:pPr>
              <w:keepNext/>
              <w:keepLines/>
              <w:spacing w:after="0"/>
              <w:jc w:val="center"/>
              <w:rPr>
                <w:ins w:id="182" w:author="Nokia" w:date="2022-04-25T20:55:00Z"/>
                <w:rFonts w:ascii="Arial" w:hAnsi="Arial"/>
                <w:sz w:val="18"/>
                <w:szCs w:val="18"/>
              </w:rPr>
            </w:pPr>
            <w:ins w:id="183" w:author="Nokia" w:date="2022-04-25T20:55:00Z">
              <w:r>
                <w:rPr>
                  <w:rFonts w:ascii="Arial" w:hAnsi="Arial"/>
                  <w:sz w:val="18"/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6E25" w14:textId="77777777" w:rsidR="00EA5E6B" w:rsidRPr="00440509" w:rsidRDefault="00EA5E6B" w:rsidP="0069561E">
            <w:pPr>
              <w:keepNext/>
              <w:keepLines/>
              <w:spacing w:after="0"/>
              <w:jc w:val="center"/>
              <w:rPr>
                <w:ins w:id="184" w:author="Nokia" w:date="2022-04-25T20:55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70EF" w14:textId="77777777" w:rsidR="00EA5E6B" w:rsidRPr="00440509" w:rsidRDefault="00EA5E6B" w:rsidP="0069561E">
            <w:pPr>
              <w:keepNext/>
              <w:keepLines/>
              <w:spacing w:after="0"/>
              <w:jc w:val="center"/>
              <w:rPr>
                <w:ins w:id="185" w:author="Nokia" w:date="2022-04-25T20:55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6575" w14:textId="77777777" w:rsidR="00EA5E6B" w:rsidRPr="00440509" w:rsidRDefault="00EA5E6B" w:rsidP="0069561E">
            <w:pPr>
              <w:keepNext/>
              <w:keepLines/>
              <w:spacing w:after="0"/>
              <w:jc w:val="center"/>
              <w:rPr>
                <w:ins w:id="186" w:author="Nokia" w:date="2022-04-25T20:55:00Z"/>
                <w:rFonts w:ascii="Arial" w:hAnsi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EACE" w14:textId="77777777" w:rsidR="00EA5E6B" w:rsidRPr="00440509" w:rsidRDefault="00EA5E6B" w:rsidP="0069561E">
            <w:pPr>
              <w:keepNext/>
              <w:keepLines/>
              <w:spacing w:after="0"/>
              <w:jc w:val="center"/>
              <w:rPr>
                <w:ins w:id="187" w:author="Nokia" w:date="2022-04-25T20:55:00Z"/>
                <w:rFonts w:ascii="Arial" w:hAnsi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CE9B" w14:textId="77777777" w:rsidR="00EA5E6B" w:rsidRPr="00440509" w:rsidRDefault="00EA5E6B" w:rsidP="0069561E">
            <w:pPr>
              <w:keepNext/>
              <w:keepLines/>
              <w:spacing w:after="0"/>
              <w:jc w:val="center"/>
              <w:rPr>
                <w:ins w:id="188" w:author="Nokia" w:date="2022-04-25T20:55:00Z"/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AEE32" w14:textId="77777777" w:rsidR="00EA5E6B" w:rsidRPr="00621714" w:rsidRDefault="00EA5E6B" w:rsidP="0069561E">
            <w:pPr>
              <w:keepNext/>
              <w:keepLines/>
              <w:jc w:val="center"/>
              <w:rPr>
                <w:ins w:id="189" w:author="Nokia" w:date="2022-04-25T20:55:00Z"/>
                <w:rFonts w:ascii="Arial" w:eastAsia="MS Mincho" w:hAnsi="Arial"/>
                <w:sz w:val="18"/>
                <w:szCs w:val="18"/>
                <w:lang w:eastAsia="zh-CN"/>
              </w:rPr>
            </w:pPr>
            <w:ins w:id="190" w:author="Nokia" w:date="2022-04-25T20:55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EA5E6B" w:rsidRPr="00621714" w14:paraId="754FDB7E" w14:textId="77777777" w:rsidTr="0069561E">
        <w:trPr>
          <w:trHeight w:val="165"/>
          <w:jc w:val="center"/>
          <w:ins w:id="191" w:author="Nokia" w:date="2022-04-25T20:55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8C8CF" w14:textId="77777777" w:rsidR="00EA5E6B" w:rsidRPr="00621714" w:rsidRDefault="00EA5E6B" w:rsidP="0069561E">
            <w:pPr>
              <w:keepNext/>
              <w:keepLines/>
              <w:jc w:val="center"/>
              <w:rPr>
                <w:ins w:id="192" w:author="Nokia" w:date="2022-04-25T20:55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C694A" w14:textId="77777777" w:rsidR="00EA5E6B" w:rsidRPr="00BC10C1" w:rsidRDefault="00EA5E6B" w:rsidP="0069561E">
            <w:pPr>
              <w:keepNext/>
              <w:keepLines/>
              <w:spacing w:after="0"/>
              <w:jc w:val="center"/>
              <w:rPr>
                <w:ins w:id="193" w:author="Nokia" w:date="2022-04-25T20:55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2FA6" w14:textId="77777777" w:rsidR="00EA5E6B" w:rsidRPr="001C75B7" w:rsidRDefault="00EA5E6B" w:rsidP="0069561E">
            <w:pPr>
              <w:keepNext/>
              <w:keepLines/>
              <w:spacing w:after="0"/>
              <w:jc w:val="center"/>
              <w:rPr>
                <w:ins w:id="194" w:author="Nokia" w:date="2022-04-25T20:55:00Z"/>
                <w:rFonts w:ascii="Arial" w:eastAsia="SimSun" w:hAnsi="Arial"/>
                <w:sz w:val="18"/>
                <w:szCs w:val="18"/>
                <w:lang w:eastAsia="zh-CN"/>
              </w:rPr>
            </w:pPr>
            <w:ins w:id="195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BF22" w14:textId="77777777" w:rsidR="00EA5E6B" w:rsidRPr="00440509" w:rsidRDefault="00EA5E6B" w:rsidP="0069561E">
            <w:pPr>
              <w:pStyle w:val="TAC"/>
              <w:rPr>
                <w:ins w:id="196" w:author="Nokia" w:date="2022-04-25T20:55:00Z"/>
                <w:szCs w:val="18"/>
              </w:rPr>
            </w:pPr>
            <w:ins w:id="197" w:author="Nokia" w:date="2022-04-25T20:55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4E4C" w14:textId="77777777" w:rsidR="00EA5E6B" w:rsidRPr="00440509" w:rsidRDefault="00EA5E6B" w:rsidP="0069561E">
            <w:pPr>
              <w:pStyle w:val="TAC"/>
              <w:rPr>
                <w:ins w:id="198" w:author="Nokia" w:date="2022-04-25T20:55:00Z"/>
                <w:szCs w:val="18"/>
              </w:rPr>
            </w:pPr>
            <w:ins w:id="199" w:author="Nokia" w:date="2022-04-25T20:55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965E" w14:textId="77777777" w:rsidR="00EA5E6B" w:rsidRPr="00440509" w:rsidRDefault="00EA5E6B" w:rsidP="0069561E">
            <w:pPr>
              <w:pStyle w:val="TAC"/>
              <w:rPr>
                <w:ins w:id="200" w:author="Nokia" w:date="2022-04-25T20:55:00Z"/>
                <w:szCs w:val="18"/>
              </w:rPr>
            </w:pPr>
            <w:ins w:id="201" w:author="Nokia" w:date="2022-04-25T20:5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8F67" w14:textId="77777777" w:rsidR="00EA5E6B" w:rsidRPr="00440509" w:rsidRDefault="00EA5E6B" w:rsidP="0069561E">
            <w:pPr>
              <w:pStyle w:val="TAC"/>
              <w:rPr>
                <w:ins w:id="202" w:author="Nokia" w:date="2022-04-25T20:55:00Z"/>
                <w:szCs w:val="18"/>
              </w:rPr>
            </w:pPr>
            <w:ins w:id="203" w:author="Nokia" w:date="2022-04-25T20:55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5AE7" w14:textId="77777777" w:rsidR="00EA5E6B" w:rsidRPr="00440509" w:rsidRDefault="00EA5E6B" w:rsidP="0069561E">
            <w:pPr>
              <w:pStyle w:val="TAC"/>
              <w:rPr>
                <w:ins w:id="204" w:author="Nokia" w:date="2022-04-25T20:55:00Z"/>
                <w:szCs w:val="18"/>
              </w:rPr>
            </w:pPr>
            <w:ins w:id="205" w:author="Nokia" w:date="2022-04-25T20:55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2CC2" w14:textId="77777777" w:rsidR="00EA5E6B" w:rsidRPr="00440509" w:rsidRDefault="00EA5E6B" w:rsidP="0069561E">
            <w:pPr>
              <w:pStyle w:val="TAC"/>
              <w:rPr>
                <w:ins w:id="206" w:author="Nokia" w:date="2022-04-25T20:55:00Z"/>
                <w:szCs w:val="18"/>
              </w:rPr>
            </w:pPr>
            <w:ins w:id="207" w:author="Nokia" w:date="2022-04-25T20:55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C3F9" w14:textId="77777777" w:rsidR="00EA5E6B" w:rsidRPr="00440509" w:rsidRDefault="00EA5E6B" w:rsidP="0069561E">
            <w:pPr>
              <w:pStyle w:val="TAC"/>
              <w:rPr>
                <w:ins w:id="208" w:author="Nokia" w:date="2022-04-25T20:55:00Z"/>
                <w:szCs w:val="18"/>
              </w:rPr>
            </w:pPr>
            <w:ins w:id="209" w:author="Nokia" w:date="2022-04-25T20:55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1BD2" w14:textId="77777777" w:rsidR="00EA5E6B" w:rsidRPr="00440509" w:rsidRDefault="00EA5E6B" w:rsidP="0069561E">
            <w:pPr>
              <w:pStyle w:val="TAC"/>
              <w:rPr>
                <w:ins w:id="210" w:author="Nokia" w:date="2022-04-25T20:55:00Z"/>
                <w:szCs w:val="18"/>
              </w:rPr>
            </w:pPr>
            <w:ins w:id="211" w:author="Nokia" w:date="2022-04-25T20:55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2480" w14:textId="77777777" w:rsidR="00EA5E6B" w:rsidRPr="00440509" w:rsidRDefault="00EA5E6B" w:rsidP="0069561E">
            <w:pPr>
              <w:pStyle w:val="TAC"/>
              <w:rPr>
                <w:ins w:id="212" w:author="Nokia" w:date="2022-04-25T20:55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1AD7" w14:textId="77777777" w:rsidR="00EA5E6B" w:rsidRPr="00440509" w:rsidRDefault="00EA5E6B" w:rsidP="0069561E">
            <w:pPr>
              <w:pStyle w:val="TAC"/>
              <w:rPr>
                <w:ins w:id="213" w:author="Nokia" w:date="2022-04-25T20:55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89DE" w14:textId="77777777" w:rsidR="00EA5E6B" w:rsidRPr="00440509" w:rsidRDefault="00EA5E6B" w:rsidP="0069561E">
            <w:pPr>
              <w:pStyle w:val="TAC"/>
              <w:rPr>
                <w:ins w:id="214" w:author="Nokia" w:date="2022-04-25T20:55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C25F" w14:textId="77777777" w:rsidR="00EA5E6B" w:rsidRPr="00440509" w:rsidRDefault="00EA5E6B" w:rsidP="0069561E">
            <w:pPr>
              <w:pStyle w:val="TAC"/>
              <w:rPr>
                <w:ins w:id="215" w:author="Nokia" w:date="2022-04-25T20:55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7D3E" w14:textId="77777777" w:rsidR="00EA5E6B" w:rsidRPr="00440509" w:rsidRDefault="00EA5E6B" w:rsidP="0069561E">
            <w:pPr>
              <w:pStyle w:val="TAC"/>
              <w:rPr>
                <w:ins w:id="216" w:author="Nokia" w:date="2022-04-25T20:55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A9F59" w14:textId="77777777" w:rsidR="00EA5E6B" w:rsidRPr="00621714" w:rsidRDefault="00EA5E6B" w:rsidP="0069561E">
            <w:pPr>
              <w:keepNext/>
              <w:keepLines/>
              <w:jc w:val="center"/>
              <w:rPr>
                <w:ins w:id="217" w:author="Nokia" w:date="2022-04-25T20:55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EA5E6B" w:rsidRPr="00621714" w14:paraId="276F34ED" w14:textId="77777777" w:rsidTr="0069561E">
        <w:trPr>
          <w:trHeight w:val="149"/>
          <w:jc w:val="center"/>
          <w:ins w:id="218" w:author="Nokia" w:date="2022-04-25T20:55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45987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219" w:author="Nokia" w:date="2022-04-25T20:55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B4120" w14:textId="77777777" w:rsidR="00EA5E6B" w:rsidRPr="00BC10C1" w:rsidRDefault="00EA5E6B" w:rsidP="0069561E">
            <w:pPr>
              <w:keepNext/>
              <w:keepLines/>
              <w:spacing w:after="0"/>
              <w:jc w:val="center"/>
              <w:rPr>
                <w:ins w:id="220" w:author="Nokia" w:date="2022-04-25T20:55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CE1B21" w14:textId="77777777" w:rsidR="00EA5E6B" w:rsidRPr="001C75B7" w:rsidRDefault="00EA5E6B" w:rsidP="0069561E">
            <w:pPr>
              <w:keepNext/>
              <w:keepLines/>
              <w:spacing w:after="0"/>
              <w:jc w:val="center"/>
              <w:rPr>
                <w:ins w:id="221" w:author="Nokia" w:date="2022-04-25T20:55:00Z"/>
                <w:rFonts w:ascii="Arial" w:eastAsia="SimSun" w:hAnsi="Arial"/>
                <w:sz w:val="18"/>
                <w:szCs w:val="18"/>
                <w:lang w:eastAsia="zh-CN"/>
              </w:rPr>
            </w:pPr>
            <w:ins w:id="222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84CC" w14:textId="77777777" w:rsidR="00EA5E6B" w:rsidRPr="00440509" w:rsidRDefault="00EA5E6B" w:rsidP="0069561E">
            <w:pPr>
              <w:pStyle w:val="TAC"/>
              <w:rPr>
                <w:ins w:id="223" w:author="Nokia" w:date="2022-04-25T20:55:00Z"/>
                <w:szCs w:val="18"/>
              </w:rPr>
            </w:pPr>
            <w:ins w:id="224" w:author="Nokia" w:date="2022-04-25T20:55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6EB6" w14:textId="77777777" w:rsidR="00EA5E6B" w:rsidRPr="00440509" w:rsidRDefault="00EA5E6B" w:rsidP="0069561E">
            <w:pPr>
              <w:pStyle w:val="TAC"/>
              <w:rPr>
                <w:ins w:id="225" w:author="Nokia" w:date="2022-04-25T20:55:00Z"/>
                <w:szCs w:val="18"/>
              </w:rPr>
            </w:pPr>
            <w:ins w:id="226" w:author="Nokia" w:date="2022-04-25T20:55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1C7A" w14:textId="77777777" w:rsidR="00EA5E6B" w:rsidRPr="00440509" w:rsidRDefault="00EA5E6B" w:rsidP="0069561E">
            <w:pPr>
              <w:pStyle w:val="TAC"/>
              <w:rPr>
                <w:ins w:id="227" w:author="Nokia" w:date="2022-04-25T20:55:00Z"/>
                <w:szCs w:val="18"/>
              </w:rPr>
            </w:pPr>
            <w:ins w:id="228" w:author="Nokia" w:date="2022-04-25T20:55:00Z">
              <w:r>
                <w:rPr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3E6D" w14:textId="77777777" w:rsidR="00EA5E6B" w:rsidRPr="00440509" w:rsidRDefault="00EA5E6B" w:rsidP="0069561E">
            <w:pPr>
              <w:pStyle w:val="TAC"/>
              <w:rPr>
                <w:ins w:id="229" w:author="Nokia" w:date="2022-04-25T20:55:00Z"/>
                <w:szCs w:val="18"/>
              </w:rPr>
            </w:pPr>
            <w:ins w:id="230" w:author="Nokia" w:date="2022-04-25T20:55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A7BA" w14:textId="77777777" w:rsidR="00EA5E6B" w:rsidRPr="00440509" w:rsidRDefault="00EA5E6B" w:rsidP="0069561E">
            <w:pPr>
              <w:pStyle w:val="TAC"/>
              <w:rPr>
                <w:ins w:id="231" w:author="Nokia" w:date="2022-04-25T20:55:00Z"/>
                <w:szCs w:val="18"/>
              </w:rPr>
            </w:pPr>
            <w:ins w:id="232" w:author="Nokia" w:date="2022-04-25T20:55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5306" w14:textId="77777777" w:rsidR="00EA5E6B" w:rsidRPr="00440509" w:rsidRDefault="00EA5E6B" w:rsidP="0069561E">
            <w:pPr>
              <w:pStyle w:val="TAC"/>
              <w:rPr>
                <w:ins w:id="233" w:author="Nokia" w:date="2022-04-25T20:55:00Z"/>
                <w:szCs w:val="18"/>
              </w:rPr>
            </w:pPr>
            <w:ins w:id="234" w:author="Nokia" w:date="2022-04-25T20:55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FFD1" w14:textId="77777777" w:rsidR="00EA5E6B" w:rsidRPr="00440509" w:rsidRDefault="00EA5E6B" w:rsidP="0069561E">
            <w:pPr>
              <w:pStyle w:val="TAC"/>
              <w:rPr>
                <w:ins w:id="235" w:author="Nokia" w:date="2022-04-25T20:55:00Z"/>
                <w:szCs w:val="18"/>
              </w:rPr>
            </w:pPr>
            <w:ins w:id="236" w:author="Nokia" w:date="2022-04-25T20:55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F1AE" w14:textId="77777777" w:rsidR="00EA5E6B" w:rsidRPr="00440509" w:rsidRDefault="00EA5E6B" w:rsidP="0069561E">
            <w:pPr>
              <w:pStyle w:val="TAC"/>
              <w:rPr>
                <w:ins w:id="237" w:author="Nokia" w:date="2022-04-25T20:55:00Z"/>
                <w:szCs w:val="18"/>
              </w:rPr>
            </w:pPr>
            <w:ins w:id="238" w:author="Nokia" w:date="2022-04-25T20:55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8AAF" w14:textId="77777777" w:rsidR="00EA5E6B" w:rsidRPr="00440509" w:rsidRDefault="00EA5E6B" w:rsidP="0069561E">
            <w:pPr>
              <w:pStyle w:val="TAC"/>
              <w:rPr>
                <w:ins w:id="239" w:author="Nokia" w:date="2022-04-25T20:55:00Z"/>
                <w:szCs w:val="18"/>
              </w:rPr>
            </w:pPr>
            <w:ins w:id="240" w:author="Nokia" w:date="2022-04-25T20:55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39C3" w14:textId="77777777" w:rsidR="00EA5E6B" w:rsidRPr="00440509" w:rsidRDefault="00EA5E6B" w:rsidP="0069561E">
            <w:pPr>
              <w:pStyle w:val="TAC"/>
              <w:rPr>
                <w:ins w:id="241" w:author="Nokia" w:date="2022-04-25T20:55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ADAF" w14:textId="77777777" w:rsidR="00EA5E6B" w:rsidRPr="00440509" w:rsidRDefault="00EA5E6B" w:rsidP="0069561E">
            <w:pPr>
              <w:pStyle w:val="TAC"/>
              <w:rPr>
                <w:ins w:id="242" w:author="Nokia" w:date="2022-04-25T20:55:00Z"/>
                <w:szCs w:val="18"/>
              </w:rPr>
            </w:pPr>
            <w:ins w:id="243" w:author="Nokia" w:date="2022-04-25T20:55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BCC2" w14:textId="77777777" w:rsidR="00EA5E6B" w:rsidRPr="00440509" w:rsidRDefault="00EA5E6B" w:rsidP="0069561E">
            <w:pPr>
              <w:pStyle w:val="TAC"/>
              <w:rPr>
                <w:ins w:id="244" w:author="Nokia" w:date="2022-04-25T20:55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426F" w14:textId="77777777" w:rsidR="00EA5E6B" w:rsidRPr="00440509" w:rsidRDefault="00EA5E6B" w:rsidP="0069561E">
            <w:pPr>
              <w:pStyle w:val="TAC"/>
              <w:rPr>
                <w:ins w:id="245" w:author="Nokia" w:date="2022-04-25T20:55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B671A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246" w:author="Nokia" w:date="2022-04-25T20:55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EA5E6B" w:rsidRPr="00621714" w14:paraId="4F99212A" w14:textId="77777777" w:rsidTr="0069561E">
        <w:trPr>
          <w:trHeight w:val="149"/>
          <w:jc w:val="center"/>
          <w:ins w:id="247" w:author="Nokia" w:date="2022-04-25T20:55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E31D3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248" w:author="Nokia" w:date="2022-04-25T20:55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A61AB" w14:textId="77777777" w:rsidR="00EA5E6B" w:rsidRPr="00BC10C1" w:rsidRDefault="00EA5E6B" w:rsidP="0069561E">
            <w:pPr>
              <w:keepNext/>
              <w:keepLines/>
              <w:spacing w:after="0"/>
              <w:jc w:val="center"/>
              <w:rPr>
                <w:ins w:id="249" w:author="Nokia" w:date="2022-04-25T20:55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193E6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250" w:author="Nokia" w:date="2022-04-25T20:55:00Z"/>
                <w:rFonts w:ascii="Arial" w:eastAsia="MS Mincho" w:hAnsi="Arial"/>
                <w:sz w:val="18"/>
                <w:szCs w:val="18"/>
                <w:lang w:eastAsia="zh-CN"/>
              </w:rPr>
            </w:pPr>
            <w:ins w:id="251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8990" w14:textId="77777777" w:rsidR="00EA5E6B" w:rsidRPr="00440509" w:rsidRDefault="00EA5E6B" w:rsidP="0069561E">
            <w:pPr>
              <w:pStyle w:val="TAC"/>
              <w:rPr>
                <w:ins w:id="252" w:author="Nokia" w:date="2022-04-25T20:55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5431" w14:textId="77777777" w:rsidR="00EA5E6B" w:rsidRPr="00440509" w:rsidRDefault="00EA5E6B" w:rsidP="0069561E">
            <w:pPr>
              <w:pStyle w:val="TAC"/>
              <w:rPr>
                <w:ins w:id="253" w:author="Nokia" w:date="2022-04-25T20:55:00Z"/>
                <w:szCs w:val="18"/>
              </w:rPr>
            </w:pPr>
            <w:ins w:id="254" w:author="Nokia" w:date="2022-04-25T20:55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D7CF" w14:textId="77777777" w:rsidR="00EA5E6B" w:rsidRPr="00440509" w:rsidRDefault="00EA5E6B" w:rsidP="0069561E">
            <w:pPr>
              <w:pStyle w:val="TAC"/>
              <w:rPr>
                <w:ins w:id="255" w:author="Nokia" w:date="2022-04-25T20:55:00Z"/>
                <w:szCs w:val="18"/>
              </w:rPr>
            </w:pPr>
            <w:ins w:id="256" w:author="Nokia" w:date="2022-04-25T20:5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EB48" w14:textId="77777777" w:rsidR="00EA5E6B" w:rsidRPr="00440509" w:rsidRDefault="00EA5E6B" w:rsidP="0069561E">
            <w:pPr>
              <w:pStyle w:val="TAC"/>
              <w:rPr>
                <w:ins w:id="257" w:author="Nokia" w:date="2022-04-25T20:55:00Z"/>
                <w:szCs w:val="18"/>
              </w:rPr>
            </w:pPr>
            <w:ins w:id="258" w:author="Nokia" w:date="2022-04-25T20:55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DCC8" w14:textId="77777777" w:rsidR="00EA5E6B" w:rsidRPr="00440509" w:rsidRDefault="00EA5E6B" w:rsidP="0069561E">
            <w:pPr>
              <w:pStyle w:val="TAC"/>
              <w:rPr>
                <w:ins w:id="259" w:author="Nokia" w:date="2022-04-25T20:55:00Z"/>
                <w:szCs w:val="18"/>
              </w:rPr>
            </w:pPr>
            <w:ins w:id="260" w:author="Nokia" w:date="2022-04-25T20:55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C445" w14:textId="77777777" w:rsidR="00EA5E6B" w:rsidRPr="00440509" w:rsidRDefault="00EA5E6B" w:rsidP="0069561E">
            <w:pPr>
              <w:pStyle w:val="TAC"/>
              <w:rPr>
                <w:ins w:id="261" w:author="Nokia" w:date="2022-04-25T20:55:00Z"/>
                <w:szCs w:val="18"/>
              </w:rPr>
            </w:pPr>
            <w:ins w:id="262" w:author="Nokia" w:date="2022-04-25T20:5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35DA" w14:textId="77777777" w:rsidR="00EA5E6B" w:rsidRPr="00440509" w:rsidRDefault="00EA5E6B" w:rsidP="0069561E">
            <w:pPr>
              <w:pStyle w:val="TAC"/>
              <w:rPr>
                <w:ins w:id="263" w:author="Nokia" w:date="2022-04-25T20:55:00Z"/>
                <w:szCs w:val="18"/>
              </w:rPr>
            </w:pPr>
            <w:ins w:id="264" w:author="Nokia" w:date="2022-04-25T20:55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BB2C" w14:textId="77777777" w:rsidR="00EA5E6B" w:rsidRPr="00440509" w:rsidRDefault="00EA5E6B" w:rsidP="0069561E">
            <w:pPr>
              <w:pStyle w:val="TAC"/>
              <w:rPr>
                <w:ins w:id="265" w:author="Nokia" w:date="2022-04-25T20:55:00Z"/>
                <w:szCs w:val="18"/>
              </w:rPr>
            </w:pPr>
            <w:ins w:id="266" w:author="Nokia" w:date="2022-04-25T20:55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4BB2" w14:textId="77777777" w:rsidR="00EA5E6B" w:rsidRPr="00440509" w:rsidRDefault="00EA5E6B" w:rsidP="0069561E">
            <w:pPr>
              <w:pStyle w:val="TAC"/>
              <w:rPr>
                <w:ins w:id="267" w:author="Nokia" w:date="2022-04-25T20:55:00Z"/>
                <w:szCs w:val="18"/>
              </w:rPr>
            </w:pPr>
            <w:ins w:id="268" w:author="Nokia" w:date="2022-04-25T20:55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B4CB" w14:textId="77777777" w:rsidR="00EA5E6B" w:rsidRPr="00440509" w:rsidRDefault="00EA5E6B" w:rsidP="0069561E">
            <w:pPr>
              <w:pStyle w:val="TAC"/>
              <w:rPr>
                <w:ins w:id="269" w:author="Nokia" w:date="2022-04-25T20:55:00Z"/>
                <w:szCs w:val="18"/>
              </w:rPr>
            </w:pPr>
            <w:ins w:id="270" w:author="Nokia" w:date="2022-04-25T20:55:00Z">
              <w:r>
                <w:rPr>
                  <w:szCs w:val="18"/>
                </w:rPr>
                <w:t>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B460" w14:textId="77777777" w:rsidR="00EA5E6B" w:rsidRPr="00440509" w:rsidRDefault="00EA5E6B" w:rsidP="0069561E">
            <w:pPr>
              <w:pStyle w:val="TAC"/>
              <w:rPr>
                <w:ins w:id="271" w:author="Nokia" w:date="2022-04-25T20:55:00Z"/>
                <w:szCs w:val="18"/>
              </w:rPr>
            </w:pPr>
            <w:ins w:id="272" w:author="Nokia" w:date="2022-04-25T20:55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9E8A" w14:textId="77777777" w:rsidR="00EA5E6B" w:rsidRPr="00621714" w:rsidRDefault="00EA5E6B" w:rsidP="0069561E">
            <w:pPr>
              <w:pStyle w:val="TAC"/>
              <w:rPr>
                <w:ins w:id="273" w:author="Nokia" w:date="2022-04-25T20:55:00Z"/>
                <w:szCs w:val="18"/>
              </w:rPr>
            </w:pPr>
            <w:ins w:id="274" w:author="Nokia" w:date="2022-04-25T20:55:00Z">
              <w:r>
                <w:rPr>
                  <w:szCs w:val="18"/>
                </w:rPr>
                <w:t>90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01E7" w14:textId="77777777" w:rsidR="00EA5E6B" w:rsidRPr="00621714" w:rsidRDefault="00EA5E6B" w:rsidP="0069561E">
            <w:pPr>
              <w:pStyle w:val="TAC"/>
              <w:rPr>
                <w:ins w:id="275" w:author="Nokia" w:date="2022-04-25T20:55:00Z"/>
                <w:szCs w:val="18"/>
              </w:rPr>
            </w:pPr>
            <w:ins w:id="276" w:author="Nokia" w:date="2022-04-25T20:55:00Z">
              <w:r>
                <w:rPr>
                  <w:szCs w:val="18"/>
                </w:rPr>
                <w:t>100</w:t>
              </w:r>
            </w:ins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BD8CE" w14:textId="77777777" w:rsidR="00EA5E6B" w:rsidRPr="00621714" w:rsidRDefault="00EA5E6B" w:rsidP="0069561E">
            <w:pPr>
              <w:keepNext/>
              <w:keepLines/>
              <w:spacing w:after="0"/>
              <w:jc w:val="center"/>
              <w:rPr>
                <w:ins w:id="277" w:author="Nokia" w:date="2022-04-25T20:55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409A294A" w14:textId="77777777" w:rsidR="00EA5E6B" w:rsidRPr="00EC14D0" w:rsidRDefault="00EA5E6B" w:rsidP="00EA5E6B">
      <w:pPr>
        <w:rPr>
          <w:ins w:id="278" w:author="Nokia" w:date="2022-04-25T20:55:00Z"/>
          <w:lang w:val="en-US" w:eastAsia="zh-CN"/>
        </w:rPr>
      </w:pPr>
    </w:p>
    <w:p w14:paraId="752EDE56" w14:textId="77777777" w:rsidR="00EA5E6B" w:rsidRDefault="00EA5E6B" w:rsidP="00EA5E6B">
      <w:pPr>
        <w:pStyle w:val="Heading3"/>
        <w:rPr>
          <w:ins w:id="279" w:author="Nokia" w:date="2022-04-25T20:55:00Z"/>
        </w:rPr>
      </w:pPr>
      <w:bookmarkStart w:id="280" w:name="_Toc87516041"/>
      <w:ins w:id="281" w:author="Nokia" w:date="2022-04-25T20:55:00Z">
        <w:r>
          <w:rPr>
            <w:color w:val="000000"/>
            <w:lang w:val="en-US" w:eastAsia="zh-CN"/>
          </w:rPr>
          <w:t>5.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.3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∆T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and ∆R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values</w:t>
        </w:r>
        <w:bookmarkEnd w:id="280"/>
      </w:ins>
    </w:p>
    <w:p w14:paraId="22147D02" w14:textId="77777777" w:rsidR="00EA5E6B" w:rsidRDefault="00EA5E6B" w:rsidP="00EA5E6B">
      <w:pPr>
        <w:rPr>
          <w:ins w:id="282" w:author="Nokia" w:date="2022-04-25T20:55:00Z"/>
          <w:color w:val="000000"/>
          <w:lang w:val="en-US" w:eastAsia="zh-CN"/>
        </w:rPr>
      </w:pPr>
      <w:ins w:id="283" w:author="Nokia" w:date="2022-04-25T20:55:00Z">
        <w:r>
          <w:rPr>
            <w:color w:val="000000"/>
            <w:lang w:val="en-US" w:eastAsia="ja-JP"/>
          </w:rPr>
          <w:t xml:space="preserve">For CA_n1-n7-n40-n78 the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 xml:space="preserve">,c </w:t>
        </w:r>
        <w:r>
          <w:rPr>
            <w:color w:val="000000"/>
            <w:lang w:val="en-US" w:eastAsia="ja-JP"/>
          </w:rPr>
          <w:t xml:space="preserve"> values are shown in table 5.</w:t>
        </w:r>
        <w:r w:rsidRPr="000E7A92">
          <w:rPr>
            <w:color w:val="000000"/>
            <w:highlight w:val="yellow"/>
            <w:lang w:val="en-US" w:eastAsia="ja-JP"/>
          </w:rPr>
          <w:t>x</w:t>
        </w:r>
        <w:r>
          <w:rPr>
            <w:color w:val="000000"/>
            <w:lang w:val="en-US" w:eastAsia="ja-JP"/>
          </w:rPr>
          <w:t>.3-1 and</w:t>
        </w:r>
        <w:r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val="en-US" w:eastAsia="ja-JP"/>
          </w:rPr>
          <w:t xml:space="preserve"> table 5.</w:t>
        </w:r>
        <w:r w:rsidRPr="000E7A92">
          <w:rPr>
            <w:color w:val="000000"/>
            <w:highlight w:val="yellow"/>
            <w:lang w:val="en-US" w:eastAsia="ja-JP"/>
          </w:rPr>
          <w:t>x</w:t>
        </w:r>
        <w:r>
          <w:rPr>
            <w:color w:val="000000"/>
            <w:lang w:val="en-US" w:eastAsia="ja-JP"/>
          </w:rPr>
          <w:t>.3-2</w:t>
        </w:r>
        <w:r>
          <w:rPr>
            <w:color w:val="000000"/>
            <w:lang w:val="en-US" w:eastAsia="zh-CN"/>
          </w:rPr>
          <w:t xml:space="preserve">, respectively. Values are re-used from </w:t>
        </w:r>
        <w:r w:rsidRPr="00EF5447">
          <w:t>DC_1-7_n40-n78</w:t>
        </w:r>
        <w:r>
          <w:t xml:space="preserve"> </w:t>
        </w:r>
        <w:r>
          <w:rPr>
            <w:lang w:eastAsia="fi-FI"/>
          </w:rPr>
          <w:t>in 38.101-3</w:t>
        </w:r>
        <w:r>
          <w:rPr>
            <w:color w:val="000000"/>
            <w:lang w:val="en-US" w:eastAsia="zh-CN"/>
          </w:rPr>
          <w:t>.</w:t>
        </w:r>
      </w:ins>
    </w:p>
    <w:p w14:paraId="070C81A2" w14:textId="77777777" w:rsidR="00EA5E6B" w:rsidRDefault="00EA5E6B" w:rsidP="00EA5E6B">
      <w:pPr>
        <w:pStyle w:val="TH"/>
        <w:rPr>
          <w:ins w:id="284" w:author="Nokia" w:date="2022-04-25T20:55:00Z"/>
          <w:color w:val="000000"/>
        </w:rPr>
      </w:pPr>
      <w:ins w:id="285" w:author="Nokia" w:date="2022-04-25T20:55:00Z">
        <w:r>
          <w:rPr>
            <w:color w:val="000000"/>
          </w:rPr>
          <w:t>Table 5.</w:t>
        </w:r>
        <w:r w:rsidRPr="000E7A92">
          <w:rPr>
            <w:color w:val="000000"/>
            <w:highlight w:val="yellow"/>
          </w:rPr>
          <w:t>x</w:t>
        </w:r>
        <w:r>
          <w:rPr>
            <w:color w:val="000000"/>
          </w:rPr>
          <w:t>.3-1: ΔTIB,c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EA5E6B" w14:paraId="711C6097" w14:textId="77777777" w:rsidTr="0069561E">
        <w:trPr>
          <w:tblHeader/>
          <w:jc w:val="center"/>
          <w:ins w:id="286" w:author="Nokia" w:date="2022-04-25T20:5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D768" w14:textId="77777777" w:rsidR="00EA5E6B" w:rsidRDefault="00EA5E6B" w:rsidP="0069561E">
            <w:pPr>
              <w:keepNext/>
              <w:keepLines/>
              <w:spacing w:after="0"/>
              <w:jc w:val="center"/>
              <w:rPr>
                <w:ins w:id="287" w:author="Nokia" w:date="2022-04-25T20:5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288" w:author="Nokia" w:date="2022-04-25T20:5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630E" w14:textId="77777777" w:rsidR="00EA5E6B" w:rsidRDefault="00EA5E6B" w:rsidP="0069561E">
            <w:pPr>
              <w:keepNext/>
              <w:keepLines/>
              <w:spacing w:after="0"/>
              <w:jc w:val="center"/>
              <w:rPr>
                <w:ins w:id="289" w:author="Nokia" w:date="2022-04-25T20:5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290" w:author="Nokia" w:date="2022-04-25T20:55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0BB9" w14:textId="77777777" w:rsidR="00EA5E6B" w:rsidRDefault="00EA5E6B" w:rsidP="0069561E">
            <w:pPr>
              <w:keepNext/>
              <w:keepLines/>
              <w:spacing w:after="0"/>
              <w:jc w:val="center"/>
              <w:rPr>
                <w:ins w:id="291" w:author="Nokia" w:date="2022-04-25T20:5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292" w:author="Nokia" w:date="2022-04-25T20:5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EA5E6B" w14:paraId="24CBF2BE" w14:textId="77777777" w:rsidTr="0069561E">
        <w:trPr>
          <w:jc w:val="center"/>
          <w:ins w:id="293" w:author="Nokia" w:date="2022-04-25T20:5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7D62" w14:textId="77777777" w:rsidR="00EA5E6B" w:rsidRDefault="00EA5E6B" w:rsidP="0069561E">
            <w:pPr>
              <w:keepNext/>
              <w:keepLines/>
              <w:spacing w:after="0"/>
              <w:jc w:val="center"/>
              <w:rPr>
                <w:ins w:id="294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5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CA_n1A-n7A-n40A-n78A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149C" w14:textId="77777777" w:rsidR="00EA5E6B" w:rsidRPr="00AF5456" w:rsidRDefault="00EA5E6B" w:rsidP="0069561E">
            <w:pPr>
              <w:keepNext/>
              <w:keepLines/>
              <w:spacing w:after="0"/>
              <w:jc w:val="center"/>
              <w:rPr>
                <w:ins w:id="296" w:author="Nokia" w:date="2022-04-25T20:55:00Z"/>
                <w:rFonts w:ascii="Arial" w:hAnsi="Arial" w:cs="Arial"/>
                <w:lang w:eastAsia="ja-JP"/>
              </w:rPr>
            </w:pPr>
            <w:ins w:id="297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6FC0" w14:textId="77777777" w:rsidR="00EA5E6B" w:rsidRPr="00AF5456" w:rsidRDefault="00EA5E6B" w:rsidP="0069561E">
            <w:pPr>
              <w:keepNext/>
              <w:keepLines/>
              <w:spacing w:after="0"/>
              <w:jc w:val="center"/>
              <w:rPr>
                <w:ins w:id="298" w:author="Nokia" w:date="2022-04-25T20:55:00Z"/>
                <w:rFonts w:ascii="Arial" w:hAnsi="Arial" w:cs="Arial"/>
                <w:lang w:eastAsia="ja-JP"/>
              </w:rPr>
            </w:pPr>
            <w:ins w:id="299" w:author="Nokia" w:date="2022-04-25T20:55:00Z">
              <w:r w:rsidRPr="00EF5447">
                <w:rPr>
                  <w:rFonts w:eastAsia="Malgun Gothic" w:cs="Arial"/>
                  <w:szCs w:val="18"/>
                  <w:lang w:eastAsia="ko-KR"/>
                </w:rPr>
                <w:t>0.6</w:t>
              </w:r>
            </w:ins>
          </w:p>
        </w:tc>
      </w:tr>
      <w:tr w:rsidR="00EA5E6B" w14:paraId="0D11CBB7" w14:textId="77777777" w:rsidTr="0069561E">
        <w:trPr>
          <w:trHeight w:val="74"/>
          <w:jc w:val="center"/>
          <w:ins w:id="300" w:author="Nokia" w:date="2022-04-25T20:5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1C45" w14:textId="77777777" w:rsidR="00EA5E6B" w:rsidRDefault="00EA5E6B" w:rsidP="0069561E">
            <w:pPr>
              <w:spacing w:after="0"/>
              <w:rPr>
                <w:ins w:id="301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5437" w14:textId="77777777" w:rsidR="00EA5E6B" w:rsidRPr="00AF5456" w:rsidRDefault="00EA5E6B" w:rsidP="0069561E">
            <w:pPr>
              <w:keepNext/>
              <w:keepLines/>
              <w:spacing w:after="0"/>
              <w:jc w:val="center"/>
              <w:rPr>
                <w:ins w:id="302" w:author="Nokia" w:date="2022-04-25T20:55:00Z"/>
                <w:rFonts w:ascii="Arial" w:hAnsi="Arial" w:cs="Arial"/>
                <w:lang w:eastAsia="ja-JP"/>
              </w:rPr>
            </w:pPr>
            <w:ins w:id="303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90F4" w14:textId="77777777" w:rsidR="00EA5E6B" w:rsidRPr="00AF5456" w:rsidRDefault="00EA5E6B" w:rsidP="0069561E">
            <w:pPr>
              <w:keepNext/>
              <w:keepLines/>
              <w:spacing w:after="0"/>
              <w:jc w:val="center"/>
              <w:rPr>
                <w:ins w:id="304" w:author="Nokia" w:date="2022-04-25T20:55:00Z"/>
                <w:rFonts w:ascii="Arial" w:hAnsi="Arial" w:cs="Arial"/>
                <w:lang w:eastAsia="ja-JP"/>
              </w:rPr>
            </w:pPr>
            <w:ins w:id="305" w:author="Nokia" w:date="2022-04-25T20:55:00Z">
              <w:r w:rsidRPr="00EF5447">
                <w:rPr>
                  <w:rFonts w:eastAsia="Malgun Gothic" w:cs="Arial"/>
                  <w:szCs w:val="18"/>
                  <w:lang w:eastAsia="ko-KR"/>
                </w:rPr>
                <w:t>0.5</w:t>
              </w:r>
            </w:ins>
          </w:p>
        </w:tc>
      </w:tr>
      <w:tr w:rsidR="00EA5E6B" w14:paraId="7A82D92F" w14:textId="77777777" w:rsidTr="0069561E">
        <w:trPr>
          <w:trHeight w:val="74"/>
          <w:jc w:val="center"/>
          <w:ins w:id="306" w:author="Nokia" w:date="2022-04-25T20:5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F4AF" w14:textId="77777777" w:rsidR="00EA5E6B" w:rsidRDefault="00EA5E6B" w:rsidP="0069561E">
            <w:pPr>
              <w:spacing w:after="0"/>
              <w:rPr>
                <w:ins w:id="307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7C92C" w14:textId="77777777" w:rsidR="00EA5E6B" w:rsidRPr="00AF5456" w:rsidRDefault="00EA5E6B" w:rsidP="0069561E">
            <w:pPr>
              <w:keepNext/>
              <w:keepLines/>
              <w:spacing w:after="0"/>
              <w:jc w:val="center"/>
              <w:rPr>
                <w:ins w:id="308" w:author="Nokia" w:date="2022-04-25T20:55:00Z"/>
                <w:rFonts w:ascii="Arial" w:hAnsi="Arial" w:cs="Arial"/>
                <w:lang w:eastAsia="ja-JP"/>
              </w:rPr>
            </w:pPr>
            <w:ins w:id="309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7087" w14:textId="77777777" w:rsidR="00EA5E6B" w:rsidRPr="00AF5456" w:rsidRDefault="00EA5E6B" w:rsidP="0069561E">
            <w:pPr>
              <w:keepNext/>
              <w:keepLines/>
              <w:spacing w:after="0"/>
              <w:jc w:val="center"/>
              <w:rPr>
                <w:ins w:id="310" w:author="Nokia" w:date="2022-04-25T20:55:00Z"/>
                <w:rFonts w:ascii="Arial" w:hAnsi="Arial" w:cs="Arial"/>
                <w:lang w:eastAsia="ja-JP"/>
              </w:rPr>
            </w:pPr>
            <w:ins w:id="311" w:author="Nokia" w:date="2022-04-25T20:55:00Z">
              <w:r w:rsidRPr="00EF5447">
                <w:rPr>
                  <w:rFonts w:eastAsia="Malgun Gothic" w:cs="Arial"/>
                  <w:szCs w:val="18"/>
                  <w:lang w:eastAsia="ko-KR"/>
                </w:rPr>
                <w:t>0.5</w:t>
              </w:r>
            </w:ins>
          </w:p>
        </w:tc>
      </w:tr>
      <w:tr w:rsidR="00EA5E6B" w14:paraId="72186017" w14:textId="77777777" w:rsidTr="0069561E">
        <w:trPr>
          <w:trHeight w:val="74"/>
          <w:jc w:val="center"/>
          <w:ins w:id="312" w:author="Nokia" w:date="2022-04-25T20:5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E0BB" w14:textId="77777777" w:rsidR="00EA5E6B" w:rsidRDefault="00EA5E6B" w:rsidP="0069561E">
            <w:pPr>
              <w:spacing w:after="0"/>
              <w:rPr>
                <w:ins w:id="313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14C4" w14:textId="77777777" w:rsidR="00EA5E6B" w:rsidRPr="00AF5456" w:rsidRDefault="00EA5E6B" w:rsidP="0069561E">
            <w:pPr>
              <w:keepNext/>
              <w:keepLines/>
              <w:spacing w:after="0"/>
              <w:jc w:val="center"/>
              <w:rPr>
                <w:ins w:id="314" w:author="Nokia" w:date="2022-04-25T20:55:00Z"/>
                <w:rFonts w:ascii="Arial" w:hAnsi="Arial" w:cs="Arial"/>
                <w:lang w:eastAsia="ja-JP"/>
              </w:rPr>
            </w:pPr>
            <w:ins w:id="315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6AD6" w14:textId="77777777" w:rsidR="00EA5E6B" w:rsidRPr="00AF5456" w:rsidRDefault="00EA5E6B" w:rsidP="0069561E">
            <w:pPr>
              <w:keepNext/>
              <w:keepLines/>
              <w:spacing w:after="0"/>
              <w:jc w:val="center"/>
              <w:rPr>
                <w:ins w:id="316" w:author="Nokia" w:date="2022-04-25T20:55:00Z"/>
                <w:rFonts w:ascii="Arial" w:hAnsi="Arial" w:cs="Arial"/>
                <w:lang w:eastAsia="ja-JP"/>
              </w:rPr>
            </w:pPr>
            <w:ins w:id="317" w:author="Nokia" w:date="2022-04-25T20:55:00Z">
              <w:r w:rsidRPr="00EF5447">
                <w:rPr>
                  <w:rFonts w:eastAsia="Malgun Gothic" w:cs="Arial"/>
                  <w:szCs w:val="18"/>
                  <w:lang w:eastAsia="ko-KR"/>
                </w:rPr>
                <w:t>0.8</w:t>
              </w:r>
            </w:ins>
          </w:p>
        </w:tc>
      </w:tr>
    </w:tbl>
    <w:p w14:paraId="2C2B5615" w14:textId="77777777" w:rsidR="00EA5E6B" w:rsidRDefault="00EA5E6B" w:rsidP="00EA5E6B">
      <w:pPr>
        <w:rPr>
          <w:ins w:id="318" w:author="Nokia" w:date="2022-04-25T20:55:00Z"/>
          <w:color w:val="000000"/>
          <w:lang w:val="en-US" w:eastAsia="ja-JP"/>
        </w:rPr>
      </w:pPr>
    </w:p>
    <w:p w14:paraId="159223B2" w14:textId="77777777" w:rsidR="00EA5E6B" w:rsidRDefault="00EA5E6B" w:rsidP="00EA5E6B">
      <w:pPr>
        <w:pStyle w:val="TH"/>
        <w:rPr>
          <w:ins w:id="319" w:author="Nokia" w:date="2022-04-25T20:55:00Z"/>
          <w:color w:val="000000"/>
          <w:lang w:eastAsia="zh-CN"/>
        </w:rPr>
      </w:pPr>
      <w:ins w:id="320" w:author="Nokia" w:date="2022-04-25T20:55:00Z">
        <w:r>
          <w:rPr>
            <w:color w:val="000000"/>
          </w:rPr>
          <w:lastRenderedPageBreak/>
          <w:t>Table 5.</w:t>
        </w:r>
        <w:r w:rsidRPr="000E7A92">
          <w:rPr>
            <w:color w:val="000000"/>
            <w:highlight w:val="yellow"/>
          </w:rPr>
          <w:t>x</w:t>
        </w:r>
        <w:r>
          <w:rPr>
            <w:color w:val="000000"/>
          </w:rPr>
          <w:t>.3-2: ΔRIB,c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EA5E6B" w14:paraId="56525EBB" w14:textId="77777777" w:rsidTr="0069561E">
        <w:trPr>
          <w:tblHeader/>
          <w:jc w:val="center"/>
          <w:ins w:id="321" w:author="Nokia" w:date="2022-04-25T20:5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22C1" w14:textId="77777777" w:rsidR="00EA5E6B" w:rsidRDefault="00EA5E6B" w:rsidP="0069561E">
            <w:pPr>
              <w:keepNext/>
              <w:keepLines/>
              <w:spacing w:after="0"/>
              <w:jc w:val="center"/>
              <w:rPr>
                <w:ins w:id="322" w:author="Nokia" w:date="2022-04-25T20:5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323" w:author="Nokia" w:date="2022-04-25T20:5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1DB4" w14:textId="77777777" w:rsidR="00EA5E6B" w:rsidRDefault="00EA5E6B" w:rsidP="0069561E">
            <w:pPr>
              <w:keepNext/>
              <w:keepLines/>
              <w:spacing w:after="0"/>
              <w:jc w:val="center"/>
              <w:rPr>
                <w:ins w:id="324" w:author="Nokia" w:date="2022-04-25T20:5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325" w:author="Nokia" w:date="2022-04-25T20:55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6931" w14:textId="77777777" w:rsidR="00EA5E6B" w:rsidRDefault="00EA5E6B" w:rsidP="0069561E">
            <w:pPr>
              <w:keepNext/>
              <w:keepLines/>
              <w:spacing w:after="0"/>
              <w:jc w:val="center"/>
              <w:rPr>
                <w:ins w:id="326" w:author="Nokia" w:date="2022-04-25T20:5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327" w:author="Nokia" w:date="2022-04-25T20:5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EA5E6B" w14:paraId="0CC3E272" w14:textId="77777777" w:rsidTr="0069561E">
        <w:trPr>
          <w:tblHeader/>
          <w:jc w:val="center"/>
          <w:ins w:id="328" w:author="Nokia" w:date="2022-04-25T20:5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91549" w14:textId="77777777" w:rsidR="00EA5E6B" w:rsidRDefault="00EA5E6B" w:rsidP="0069561E">
            <w:pPr>
              <w:keepNext/>
              <w:keepLines/>
              <w:spacing w:after="0"/>
              <w:jc w:val="center"/>
              <w:rPr>
                <w:ins w:id="329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0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CA_n1A-n7A-n40A-n78A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53D5" w14:textId="77777777" w:rsidR="00EA5E6B" w:rsidRPr="00AF5456" w:rsidRDefault="00EA5E6B" w:rsidP="0069561E">
            <w:pPr>
              <w:keepNext/>
              <w:keepLines/>
              <w:spacing w:after="0"/>
              <w:jc w:val="center"/>
              <w:rPr>
                <w:ins w:id="331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2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E2B3" w14:textId="77777777" w:rsidR="00EA5E6B" w:rsidRPr="00AF5456" w:rsidRDefault="00EA5E6B" w:rsidP="0069561E">
            <w:pPr>
              <w:keepNext/>
              <w:keepLines/>
              <w:spacing w:after="0"/>
              <w:jc w:val="center"/>
              <w:rPr>
                <w:ins w:id="333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4" w:author="Nokia" w:date="2022-04-25T20:5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.2</w:t>
              </w:r>
            </w:ins>
          </w:p>
        </w:tc>
      </w:tr>
      <w:tr w:rsidR="00EA5E6B" w14:paraId="732293BA" w14:textId="77777777" w:rsidTr="0069561E">
        <w:trPr>
          <w:tblHeader/>
          <w:jc w:val="center"/>
          <w:ins w:id="335" w:author="Nokia" w:date="2022-04-25T20:5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D4BA" w14:textId="77777777" w:rsidR="00EA5E6B" w:rsidRDefault="00EA5E6B" w:rsidP="0069561E">
            <w:pPr>
              <w:spacing w:after="0"/>
              <w:rPr>
                <w:ins w:id="336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CEF2" w14:textId="77777777" w:rsidR="00EA5E6B" w:rsidRPr="00AF5456" w:rsidRDefault="00EA5E6B" w:rsidP="0069561E">
            <w:pPr>
              <w:keepNext/>
              <w:keepLines/>
              <w:spacing w:after="0"/>
              <w:jc w:val="center"/>
              <w:rPr>
                <w:ins w:id="337" w:author="Nokia" w:date="2022-04-25T20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8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D88F" w14:textId="77777777" w:rsidR="00EA5E6B" w:rsidRPr="00AF5456" w:rsidRDefault="00EA5E6B" w:rsidP="0069561E">
            <w:pPr>
              <w:keepNext/>
              <w:keepLines/>
              <w:spacing w:after="0"/>
              <w:jc w:val="center"/>
              <w:rPr>
                <w:ins w:id="339" w:author="Nokia" w:date="2022-04-25T20:55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40" w:author="Nokia" w:date="2022-04-25T20:55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EA5E6B" w14:paraId="0C3B4F6D" w14:textId="77777777" w:rsidTr="0069561E">
        <w:trPr>
          <w:tblHeader/>
          <w:jc w:val="center"/>
          <w:ins w:id="341" w:author="Nokia" w:date="2022-04-25T20:5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461A" w14:textId="77777777" w:rsidR="00EA5E6B" w:rsidRDefault="00EA5E6B" w:rsidP="0069561E">
            <w:pPr>
              <w:spacing w:after="0"/>
              <w:rPr>
                <w:ins w:id="342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0CEB" w14:textId="77777777" w:rsidR="00EA5E6B" w:rsidRPr="00AF5456" w:rsidRDefault="00EA5E6B" w:rsidP="0069561E">
            <w:pPr>
              <w:keepNext/>
              <w:keepLines/>
              <w:spacing w:after="0"/>
              <w:jc w:val="center"/>
              <w:rPr>
                <w:ins w:id="343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4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5310" w14:textId="77777777" w:rsidR="00EA5E6B" w:rsidRPr="00AF5456" w:rsidRDefault="00EA5E6B" w:rsidP="0069561E">
            <w:pPr>
              <w:keepNext/>
              <w:keepLines/>
              <w:spacing w:after="0"/>
              <w:jc w:val="center"/>
              <w:rPr>
                <w:ins w:id="345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6" w:author="Nokia" w:date="2022-04-25T20:55:00Z">
              <w:r>
                <w:rPr>
                  <w:rFonts w:hint="eastAsia"/>
                  <w:lang w:eastAsia="zh-CN"/>
                </w:rPr>
                <w:t>0.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EA5E6B" w14:paraId="4CBB81A6" w14:textId="77777777" w:rsidTr="0069561E">
        <w:trPr>
          <w:tblHeader/>
          <w:jc w:val="center"/>
          <w:ins w:id="347" w:author="Nokia" w:date="2022-04-25T20:5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CE6E" w14:textId="77777777" w:rsidR="00EA5E6B" w:rsidRDefault="00EA5E6B" w:rsidP="0069561E">
            <w:pPr>
              <w:spacing w:after="0"/>
              <w:rPr>
                <w:ins w:id="348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36E4" w14:textId="77777777" w:rsidR="00EA5E6B" w:rsidRPr="00AF5456" w:rsidRDefault="00EA5E6B" w:rsidP="0069561E">
            <w:pPr>
              <w:keepNext/>
              <w:keepLines/>
              <w:spacing w:after="0"/>
              <w:jc w:val="center"/>
              <w:rPr>
                <w:ins w:id="349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0" w:author="Nokia" w:date="2022-04-25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9600" w14:textId="77777777" w:rsidR="00EA5E6B" w:rsidRPr="00AF5456" w:rsidRDefault="00EA5E6B" w:rsidP="0069561E">
            <w:pPr>
              <w:keepNext/>
              <w:keepLines/>
              <w:spacing w:after="0"/>
              <w:jc w:val="center"/>
              <w:rPr>
                <w:ins w:id="351" w:author="Nokia" w:date="2022-04-25T20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2" w:author="Nokia" w:date="2022-04-25T20:55:00Z">
              <w:r>
                <w:rPr>
                  <w:rFonts w:hint="eastAsia"/>
                  <w:lang w:eastAsia="zh-CN"/>
                </w:rPr>
                <w:t>0.</w:t>
              </w:r>
              <w:r>
                <w:rPr>
                  <w:lang w:eastAsia="zh-CN"/>
                </w:rPr>
                <w:t>5</w:t>
              </w:r>
            </w:ins>
          </w:p>
        </w:tc>
      </w:tr>
    </w:tbl>
    <w:p w14:paraId="50699CB0" w14:textId="77777777" w:rsidR="00EA5E6B" w:rsidRDefault="00EA5E6B" w:rsidP="00EA5E6B">
      <w:pPr>
        <w:rPr>
          <w:ins w:id="353" w:author="Nokia" w:date="2022-04-25T20:55:00Z"/>
          <w:lang w:eastAsia="ko-KR"/>
        </w:rPr>
      </w:pPr>
    </w:p>
    <w:p w14:paraId="7EACEE8A" w14:textId="77777777" w:rsidR="00EA5E6B" w:rsidRDefault="00EA5E6B" w:rsidP="00EA5E6B">
      <w:pPr>
        <w:pStyle w:val="Heading3"/>
        <w:rPr>
          <w:ins w:id="354" w:author="Nokia" w:date="2022-04-25T20:55:00Z"/>
        </w:rPr>
      </w:pPr>
      <w:bookmarkStart w:id="355" w:name="_Toc87516042"/>
      <w:ins w:id="356" w:author="Nokia" w:date="2022-04-25T20:55:00Z">
        <w:r>
          <w:rPr>
            <w:color w:val="000000"/>
            <w:lang w:val="en-US" w:eastAsia="zh-CN"/>
          </w:rPr>
          <w:t>5.</w:t>
        </w:r>
        <w:r w:rsidRPr="00AF5456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355"/>
      </w:ins>
    </w:p>
    <w:p w14:paraId="4B4825D5" w14:textId="77777777" w:rsidR="00EA5E6B" w:rsidRDefault="00EA5E6B" w:rsidP="00EA5E6B">
      <w:pPr>
        <w:rPr>
          <w:ins w:id="357" w:author="Nokia" w:date="2022-04-25T20:55:00Z"/>
          <w:i/>
          <w:color w:val="000000"/>
          <w:lang w:eastAsia="zh-CN"/>
        </w:rPr>
      </w:pPr>
      <w:ins w:id="358" w:author="Nokia" w:date="2022-04-25T20:55:00Z">
        <w:r>
          <w:rPr>
            <w:color w:val="000000"/>
            <w:lang w:val="en-US" w:eastAsia="ja-JP"/>
          </w:rPr>
          <w:t>MSD requirements are captured in lower order combinations.</w:t>
        </w:r>
      </w:ins>
    </w:p>
    <w:bookmarkEnd w:id="157"/>
    <w:bookmarkEnd w:id="158"/>
    <w:bookmarkEnd w:id="159"/>
    <w:bookmarkEnd w:id="160"/>
    <w:bookmarkEnd w:id="161"/>
    <w:bookmarkEnd w:id="162"/>
    <w:p w14:paraId="5C8CB4D9" w14:textId="77777777" w:rsidR="008832FE" w:rsidRDefault="008832FE" w:rsidP="00B12FA1">
      <w:pPr>
        <w:rPr>
          <w:color w:val="0070C0"/>
        </w:rPr>
      </w:pPr>
    </w:p>
    <w:p w14:paraId="1169B7B8" w14:textId="1488BB78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A64F58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05E62" w14:textId="77777777" w:rsidR="00BC10C1" w:rsidRDefault="00BC10C1" w:rsidP="002A3CF6">
      <w:pPr>
        <w:spacing w:after="0"/>
      </w:pPr>
      <w:r>
        <w:separator/>
      </w:r>
    </w:p>
  </w:endnote>
  <w:endnote w:type="continuationSeparator" w:id="0">
    <w:p w14:paraId="1D98B8E7" w14:textId="77777777" w:rsidR="00BC10C1" w:rsidRDefault="00BC10C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F6F8" w14:textId="77777777" w:rsidR="00BC10C1" w:rsidRDefault="00BC10C1" w:rsidP="002A3CF6">
      <w:pPr>
        <w:spacing w:after="0"/>
      </w:pPr>
      <w:r>
        <w:separator/>
      </w:r>
    </w:p>
  </w:footnote>
  <w:footnote w:type="continuationSeparator" w:id="0">
    <w:p w14:paraId="33CAAA57" w14:textId="77777777" w:rsidR="00BC10C1" w:rsidRDefault="00BC10C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0E2966"/>
    <w:rsid w:val="000E7A92"/>
    <w:rsid w:val="000F1379"/>
    <w:rsid w:val="00136558"/>
    <w:rsid w:val="0013774F"/>
    <w:rsid w:val="00202DBA"/>
    <w:rsid w:val="00255E0F"/>
    <w:rsid w:val="002601CA"/>
    <w:rsid w:val="002801C5"/>
    <w:rsid w:val="00285829"/>
    <w:rsid w:val="002A3CF6"/>
    <w:rsid w:val="00341AA0"/>
    <w:rsid w:val="00352941"/>
    <w:rsid w:val="003E088B"/>
    <w:rsid w:val="003E5331"/>
    <w:rsid w:val="00400F9A"/>
    <w:rsid w:val="00431233"/>
    <w:rsid w:val="00431A3F"/>
    <w:rsid w:val="00454BC9"/>
    <w:rsid w:val="0046158D"/>
    <w:rsid w:val="004916AC"/>
    <w:rsid w:val="004D0FAA"/>
    <w:rsid w:val="005631DC"/>
    <w:rsid w:val="0061618E"/>
    <w:rsid w:val="00631802"/>
    <w:rsid w:val="006527FA"/>
    <w:rsid w:val="00712340"/>
    <w:rsid w:val="00755F09"/>
    <w:rsid w:val="00790BB9"/>
    <w:rsid w:val="008712CE"/>
    <w:rsid w:val="00876988"/>
    <w:rsid w:val="008832FE"/>
    <w:rsid w:val="008D58CC"/>
    <w:rsid w:val="008E0911"/>
    <w:rsid w:val="009443B6"/>
    <w:rsid w:val="00975F31"/>
    <w:rsid w:val="00A45FA3"/>
    <w:rsid w:val="00A64F58"/>
    <w:rsid w:val="00AB4171"/>
    <w:rsid w:val="00AD1EB3"/>
    <w:rsid w:val="00AD404B"/>
    <w:rsid w:val="00AF5456"/>
    <w:rsid w:val="00B03303"/>
    <w:rsid w:val="00B12FA1"/>
    <w:rsid w:val="00B35CBE"/>
    <w:rsid w:val="00BC10C1"/>
    <w:rsid w:val="00BF75ED"/>
    <w:rsid w:val="00C62B5E"/>
    <w:rsid w:val="00CC2FCE"/>
    <w:rsid w:val="00D003D0"/>
    <w:rsid w:val="00D01225"/>
    <w:rsid w:val="00D07AD5"/>
    <w:rsid w:val="00D56EEB"/>
    <w:rsid w:val="00DC5789"/>
    <w:rsid w:val="00E07B8D"/>
    <w:rsid w:val="00E44E6C"/>
    <w:rsid w:val="00EA5E6B"/>
    <w:rsid w:val="00EC14D0"/>
    <w:rsid w:val="00F123F7"/>
    <w:rsid w:val="00F12A45"/>
    <w:rsid w:val="00F213BC"/>
    <w:rsid w:val="00F85396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5AIRPNAIUNRU-1328258698-11102</_dlc_DocId>
    <_dlc_DocIdUrl xmlns="71c5aaf6-e6ce-465b-b873-5148d2a4c105">
      <Url>https://nokia.sharepoint.com/sites/c5g/5gradio/_layouts/15/DocIdRedir.aspx?ID=5AIRPNAIUNRU-1328258698-11102</Url>
      <Description>5AIRPNAIUNRU-1328258698-11102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6EAF64C-9F12-42AA-B4FA-A29989F8D74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E74F08-196B-4549-9DDB-8580EE598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B0E1DA-5764-42A1-95B6-937CDF2CECF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C672881-B10C-4EA7-8695-EDED8C4AC91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3AC1A0-8692-489A-83D9-703BDCA3A88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</cp:revision>
  <dcterms:created xsi:type="dcterms:W3CDTF">2022-03-31T09:07:00Z</dcterms:created>
  <dcterms:modified xsi:type="dcterms:W3CDTF">2022-04-25T18:55:00Z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ba418dc3-3884-4a3a-a22d-db8e8b7ad393</vt:lpwstr>
  </property>
</Properties>
</file>